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4DB0BED8" w:rsidR="002E67BB" w:rsidRDefault="002E67BB" w:rsidP="00626E92">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295D60">
        <w:rPr>
          <w:b/>
          <w:noProof/>
          <w:sz w:val="24"/>
        </w:rPr>
        <w:t>3</w:t>
      </w:r>
      <w:r w:rsidR="00544336">
        <w:rPr>
          <w:b/>
          <w:noProof/>
          <w:sz w:val="24"/>
        </w:rPr>
        <w:t>75</w:t>
      </w:r>
    </w:p>
    <w:p w14:paraId="1FDE078E" w14:textId="4BFDF71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295D60">
        <w:rPr>
          <w:b/>
          <w:noProof/>
          <w:sz w:val="24"/>
        </w:rPr>
        <w:t xml:space="preserve">                                                                was C4-202075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0105EC73" w:rsidR="001E41F3" w:rsidRPr="00410371" w:rsidRDefault="00136001" w:rsidP="00E13F3D">
            <w:pPr>
              <w:pStyle w:val="CRCoverPage"/>
              <w:spacing w:after="0"/>
              <w:jc w:val="right"/>
              <w:rPr>
                <w:b/>
                <w:noProof/>
                <w:sz w:val="28"/>
              </w:rPr>
            </w:pPr>
            <w:r>
              <w:rPr>
                <w:b/>
                <w:noProof/>
                <w:sz w:val="28"/>
              </w:rPr>
              <w:t>29.510</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0E67DB84" w:rsidR="001E41F3" w:rsidRPr="00410371" w:rsidRDefault="00544336" w:rsidP="00547111">
            <w:pPr>
              <w:pStyle w:val="CRCoverPage"/>
              <w:spacing w:after="0"/>
              <w:rPr>
                <w:noProof/>
              </w:rPr>
            </w:pPr>
            <w:r>
              <w:rPr>
                <w:b/>
                <w:noProof/>
                <w:sz w:val="28"/>
              </w:rPr>
              <w:t>0323</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70B5B94A" w:rsidR="001E41F3" w:rsidRPr="00410371" w:rsidRDefault="00295D60" w:rsidP="00E13F3D">
            <w:pPr>
              <w:pStyle w:val="CRCoverPage"/>
              <w:spacing w:after="0"/>
              <w:jc w:val="center"/>
              <w:rPr>
                <w:b/>
                <w:noProof/>
              </w:rPr>
            </w:pPr>
            <w:r>
              <w:rPr>
                <w:b/>
                <w:noProof/>
                <w:sz w:val="28"/>
              </w:rPr>
              <w:t>1</w:t>
            </w:r>
            <w:bookmarkStart w:id="0" w:name="_GoBack"/>
            <w:bookmarkEnd w:id="0"/>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38B8DDC3" w:rsidR="001E41F3" w:rsidRDefault="004C4182">
            <w:pPr>
              <w:pStyle w:val="CRCoverPage"/>
              <w:spacing w:after="0"/>
              <w:ind w:left="100"/>
              <w:rPr>
                <w:noProof/>
              </w:rPr>
            </w:pPr>
            <w:r>
              <w:t xml:space="preserve">Recovery Time </w:t>
            </w:r>
            <w:r w:rsidR="00094E96">
              <w:t>for NF Service Set and NF Set</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61E293C9" w:rsidR="001E41F3" w:rsidRDefault="005E697E">
            <w:pPr>
              <w:pStyle w:val="CRCoverPage"/>
              <w:spacing w:after="0"/>
              <w:ind w:left="100"/>
              <w:rPr>
                <w:noProof/>
              </w:rPr>
            </w:pPr>
            <w:r>
              <w:rPr>
                <w:noProof/>
              </w:rPr>
              <w:t>Ericsson</w:t>
            </w:r>
            <w:r w:rsidR="009A3673">
              <w:rPr>
                <w:noProof/>
              </w:rPr>
              <w:t>, Nokia, Nokia Shanghai Bell</w:t>
            </w:r>
            <w:r w:rsidR="00295D60">
              <w:rPr>
                <w:noProof/>
              </w:rPr>
              <w:t>, Huawei</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4C1BB410" w:rsidR="001E41F3" w:rsidRDefault="00544336">
            <w:pPr>
              <w:pStyle w:val="CRCoverPage"/>
              <w:spacing w:after="0"/>
              <w:ind w:left="100"/>
              <w:rPr>
                <w:noProof/>
              </w:rPr>
            </w:pPr>
            <w:r>
              <w:rPr>
                <w:noProof/>
              </w:rPr>
              <w:t>5G_eSBA</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71DE1CEC" w:rsidR="001E41F3" w:rsidRDefault="00A30F1C">
            <w:pPr>
              <w:pStyle w:val="CRCoverPage"/>
              <w:spacing w:after="0"/>
              <w:ind w:left="100"/>
              <w:rPr>
                <w:noProof/>
              </w:rPr>
            </w:pPr>
            <w:r>
              <w:rPr>
                <w:noProof/>
              </w:rPr>
              <w:t>2020-04-</w:t>
            </w:r>
            <w:r w:rsidR="00295D60">
              <w:rPr>
                <w:noProof/>
              </w:rPr>
              <w:t>22</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7EF78B6B" w:rsidR="001E41F3" w:rsidRDefault="00A30F1C" w:rsidP="00D24991">
            <w:pPr>
              <w:pStyle w:val="CRCoverPage"/>
              <w:spacing w:after="0"/>
              <w:ind w:left="100" w:right="-609"/>
              <w:rPr>
                <w:b/>
                <w:noProof/>
              </w:rPr>
            </w:pPr>
            <w:r>
              <w:rPr>
                <w:b/>
                <w:noProof/>
              </w:rPr>
              <w:t>B</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E1C9E" w14:textId="4C16FEAE" w:rsidR="002B7201" w:rsidRDefault="00BD514D" w:rsidP="00094E96">
            <w:pPr>
              <w:pStyle w:val="CRCoverPage"/>
              <w:spacing w:after="0"/>
              <w:ind w:left="100"/>
              <w:rPr>
                <w:lang w:eastAsia="x-none"/>
              </w:rPr>
            </w:pPr>
            <w:r>
              <w:rPr>
                <w:lang w:eastAsia="x-none"/>
              </w:rPr>
              <w:t xml:space="preserve">With </w:t>
            </w:r>
            <w:r w:rsidR="009A3673">
              <w:rPr>
                <w:lang w:eastAsia="x-none"/>
              </w:rPr>
              <w:t xml:space="preserve">the </w:t>
            </w:r>
            <w:r>
              <w:rPr>
                <w:lang w:eastAsia="x-none"/>
              </w:rPr>
              <w:t>introduc</w:t>
            </w:r>
            <w:r w:rsidR="009A3673">
              <w:rPr>
                <w:lang w:eastAsia="x-none"/>
              </w:rPr>
              <w:t>tion of</w:t>
            </w:r>
            <w:r>
              <w:rPr>
                <w:lang w:eastAsia="x-none"/>
              </w:rPr>
              <w:t xml:space="preserve"> NF (Service) Set in 5GC, </w:t>
            </w:r>
            <w:r w:rsidR="00094E96">
              <w:rPr>
                <w:lang w:eastAsia="x-none"/>
              </w:rPr>
              <w:t>a</w:t>
            </w:r>
            <w:r w:rsidR="009A3673">
              <w:rPr>
                <w:lang w:eastAsia="x-none"/>
              </w:rPr>
              <w:t>n NF</w:t>
            </w:r>
            <w:r w:rsidR="00094E96">
              <w:rPr>
                <w:lang w:eastAsia="x-none"/>
              </w:rPr>
              <w:t xml:space="preserve"> Service producer may </w:t>
            </w:r>
            <w:r>
              <w:rPr>
                <w:lang w:eastAsia="x-none"/>
              </w:rPr>
              <w:t>create a</w:t>
            </w:r>
            <w:r w:rsidR="00094E96">
              <w:rPr>
                <w:lang w:eastAsia="x-none"/>
              </w:rPr>
              <w:t xml:space="preserve"> </w:t>
            </w:r>
            <w:r>
              <w:rPr>
                <w:lang w:eastAsia="x-none"/>
              </w:rPr>
              <w:t xml:space="preserve">resource </w:t>
            </w:r>
            <w:r w:rsidR="00094E96">
              <w:rPr>
                <w:lang w:eastAsia="x-none"/>
              </w:rPr>
              <w:t xml:space="preserve">context </w:t>
            </w:r>
            <w:r>
              <w:rPr>
                <w:lang w:eastAsia="x-none"/>
              </w:rPr>
              <w:t xml:space="preserve">in the way that the context data may be shared by any NF (Service) instance, i.e. the context is bound to </w:t>
            </w:r>
            <w:r w:rsidR="00094E96">
              <w:rPr>
                <w:lang w:eastAsia="x-none"/>
              </w:rPr>
              <w:t xml:space="preserve">the </w:t>
            </w:r>
            <w:r>
              <w:rPr>
                <w:lang w:eastAsia="x-none"/>
              </w:rPr>
              <w:t>NF (</w:t>
            </w:r>
            <w:r w:rsidR="00094E96">
              <w:rPr>
                <w:lang w:eastAsia="x-none"/>
              </w:rPr>
              <w:t>Service</w:t>
            </w:r>
            <w:r>
              <w:rPr>
                <w:lang w:eastAsia="x-none"/>
              </w:rPr>
              <w:t>)</w:t>
            </w:r>
            <w:r w:rsidR="00094E96">
              <w:rPr>
                <w:lang w:eastAsia="x-none"/>
              </w:rPr>
              <w:t xml:space="preserve"> Set level</w:t>
            </w:r>
            <w:r>
              <w:rPr>
                <w:lang w:eastAsia="x-none"/>
              </w:rPr>
              <w:t>. So, the</w:t>
            </w:r>
            <w:r w:rsidR="00094E96">
              <w:rPr>
                <w:lang w:eastAsia="x-none"/>
              </w:rPr>
              <w:t xml:space="preserve"> context can be served by any NF </w:t>
            </w:r>
            <w:r>
              <w:rPr>
                <w:lang w:eastAsia="x-none"/>
              </w:rPr>
              <w:t>(</w:t>
            </w:r>
            <w:r w:rsidR="00094E96">
              <w:rPr>
                <w:lang w:eastAsia="x-none"/>
              </w:rPr>
              <w:t>service</w:t>
            </w:r>
            <w:r>
              <w:rPr>
                <w:lang w:eastAsia="x-none"/>
              </w:rPr>
              <w:t>)</w:t>
            </w:r>
            <w:r w:rsidR="00094E96">
              <w:rPr>
                <w:lang w:eastAsia="x-none"/>
              </w:rPr>
              <w:t xml:space="preserve"> instance within the </w:t>
            </w:r>
            <w:r>
              <w:rPr>
                <w:lang w:eastAsia="x-none"/>
              </w:rPr>
              <w:t>NF (</w:t>
            </w:r>
            <w:r w:rsidR="00094E96">
              <w:rPr>
                <w:lang w:eastAsia="x-none"/>
              </w:rPr>
              <w:t>service</w:t>
            </w:r>
            <w:r>
              <w:rPr>
                <w:lang w:eastAsia="x-none"/>
              </w:rPr>
              <w:t>)</w:t>
            </w:r>
            <w:r w:rsidR="00094E96">
              <w:rPr>
                <w:lang w:eastAsia="x-none"/>
              </w:rPr>
              <w:t xml:space="preserve"> set, until the </w:t>
            </w:r>
            <w:r>
              <w:rPr>
                <w:lang w:eastAsia="x-none"/>
              </w:rPr>
              <w:t>NF (</w:t>
            </w:r>
            <w:r w:rsidR="00094E96">
              <w:rPr>
                <w:lang w:eastAsia="x-none"/>
              </w:rPr>
              <w:t>service</w:t>
            </w:r>
            <w:r>
              <w:rPr>
                <w:lang w:eastAsia="x-none"/>
              </w:rPr>
              <w:t>)</w:t>
            </w:r>
            <w:r w:rsidR="00094E96">
              <w:rPr>
                <w:lang w:eastAsia="x-none"/>
              </w:rPr>
              <w:t xml:space="preserve"> set has failed.  </w:t>
            </w:r>
            <w:r>
              <w:rPr>
                <w:lang w:eastAsia="x-none"/>
              </w:rPr>
              <w:t>I</w:t>
            </w:r>
            <w:r w:rsidR="00094E96">
              <w:rPr>
                <w:lang w:eastAsia="x-none"/>
              </w:rPr>
              <w:t xml:space="preserve">n such case, it doesn't make sense to populate the recovery information on NF </w:t>
            </w:r>
            <w:r>
              <w:rPr>
                <w:lang w:eastAsia="x-none"/>
              </w:rPr>
              <w:t>(</w:t>
            </w:r>
            <w:r w:rsidR="00094E96">
              <w:rPr>
                <w:lang w:eastAsia="x-none"/>
              </w:rPr>
              <w:t>Service</w:t>
            </w:r>
            <w:r>
              <w:rPr>
                <w:lang w:eastAsia="x-none"/>
              </w:rPr>
              <w:t>)</w:t>
            </w:r>
            <w:r w:rsidR="00094E96">
              <w:rPr>
                <w:lang w:eastAsia="x-none"/>
              </w:rPr>
              <w:t xml:space="preserve"> Instance level.</w:t>
            </w:r>
          </w:p>
          <w:p w14:paraId="0D6AA3A9" w14:textId="4F1550AE" w:rsidR="00BF1923" w:rsidRDefault="00BF1923" w:rsidP="002B7201">
            <w:pPr>
              <w:pStyle w:val="CRCoverPage"/>
              <w:spacing w:after="0"/>
              <w:ind w:left="100"/>
              <w:rPr>
                <w:lang w:eastAsia="x-none"/>
              </w:rPr>
            </w:pPr>
          </w:p>
          <w:p w14:paraId="7FC4F0B8" w14:textId="51E82F31" w:rsidR="00BF1923" w:rsidRDefault="00BD514D" w:rsidP="002B7201">
            <w:pPr>
              <w:pStyle w:val="CRCoverPage"/>
              <w:spacing w:after="0"/>
              <w:ind w:left="100"/>
              <w:rPr>
                <w:lang w:eastAsia="x-none"/>
              </w:rPr>
            </w:pPr>
            <w:r>
              <w:rPr>
                <w:lang w:eastAsia="x-none"/>
              </w:rPr>
              <w:t>T</w:t>
            </w:r>
            <w:r w:rsidR="00BF1923">
              <w:rPr>
                <w:lang w:eastAsia="x-none"/>
              </w:rPr>
              <w:t>he NRF interface shall support Recovery Time on NF Set level and NF service Set level.</w:t>
            </w:r>
          </w:p>
          <w:p w14:paraId="013BB0B8" w14:textId="11D4132B" w:rsidR="004F12AE" w:rsidRDefault="004F12AE" w:rsidP="004F12AE">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77DB2" w14:textId="77777777" w:rsidR="00C43A1B" w:rsidRDefault="00F86AFC" w:rsidP="0051751A">
            <w:pPr>
              <w:pStyle w:val="CRCoverPage"/>
              <w:spacing w:after="0"/>
              <w:ind w:left="100"/>
              <w:rPr>
                <w:noProof/>
              </w:rPr>
            </w:pPr>
            <w:r>
              <w:rPr>
                <w:noProof/>
              </w:rPr>
              <w:t>1/ Add new attributes recovery Time Lists as map for NF Sets and NF Service Sets in NF Profile, in 6.1.6.2.2 and 6.2.6.2.3</w:t>
            </w:r>
          </w:p>
          <w:p w14:paraId="5F5BC170" w14:textId="77777777" w:rsidR="00790988" w:rsidRDefault="00790988" w:rsidP="0051751A">
            <w:pPr>
              <w:pStyle w:val="CRCoverPage"/>
              <w:spacing w:after="0"/>
              <w:ind w:left="100"/>
              <w:rPr>
                <w:noProof/>
              </w:rPr>
            </w:pPr>
          </w:p>
          <w:p w14:paraId="5CB294AD" w14:textId="1E7BBBF1" w:rsidR="00790988" w:rsidRDefault="00790988" w:rsidP="0051751A">
            <w:pPr>
              <w:pStyle w:val="CRCoverPage"/>
              <w:spacing w:after="0"/>
              <w:ind w:left="100"/>
              <w:rPr>
                <w:noProof/>
              </w:rPr>
            </w:pPr>
            <w:r>
              <w:rPr>
                <w:noProof/>
              </w:rPr>
              <w:t>2/ Update OpenAPI in A.2 and A.3.</w:t>
            </w: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49E0DC1F" w:rsidR="001E41F3" w:rsidRDefault="00DA7EBC">
            <w:pPr>
              <w:pStyle w:val="CRCoverPage"/>
              <w:spacing w:after="0"/>
              <w:ind w:left="100"/>
              <w:rPr>
                <w:noProof/>
              </w:rPr>
            </w:pPr>
            <w:r>
              <w:rPr>
                <w:noProof/>
              </w:rPr>
              <w:t>Recovery Time cannot be supported on a corresponding binding level, the consumer may not take any action when the corresponding binding level restarted.</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2D146DDB" w:rsidR="001E41F3" w:rsidRDefault="00D92AD3">
            <w:pPr>
              <w:pStyle w:val="CRCoverPage"/>
              <w:spacing w:after="0"/>
              <w:ind w:left="100"/>
              <w:rPr>
                <w:noProof/>
              </w:rPr>
            </w:pPr>
            <w:r>
              <w:rPr>
                <w:noProof/>
              </w:rPr>
              <w:t>6.1.6.2.</w:t>
            </w:r>
            <w:r w:rsidR="006044C1">
              <w:rPr>
                <w:noProof/>
              </w:rPr>
              <w:t>2, 6.2.6.2.3,</w:t>
            </w:r>
            <w:r>
              <w:rPr>
                <w:noProof/>
              </w:rPr>
              <w:t xml:space="preserve"> A.2</w:t>
            </w:r>
            <w:r w:rsidR="006044C1">
              <w:rPr>
                <w:noProof/>
              </w:rPr>
              <w:t>, A.3</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26872652" w:rsidR="001E41F3" w:rsidRDefault="005443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29D5DB4D" w:rsidR="001E41F3" w:rsidRDefault="001E41F3">
            <w:pPr>
              <w:pStyle w:val="CRCoverPage"/>
              <w:spacing w:after="0"/>
              <w:jc w:val="center"/>
              <w:rPr>
                <w:b/>
                <w:caps/>
                <w:noProof/>
              </w:rPr>
            </w:pP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10EDD639" w:rsidR="001E41F3" w:rsidRDefault="00145D43">
            <w:pPr>
              <w:pStyle w:val="CRCoverPage"/>
              <w:spacing w:after="0"/>
              <w:ind w:left="99"/>
              <w:rPr>
                <w:noProof/>
              </w:rPr>
            </w:pPr>
            <w:r>
              <w:rPr>
                <w:noProof/>
              </w:rPr>
              <w:t>TS</w:t>
            </w:r>
            <w:r w:rsidR="009A3673">
              <w:rPr>
                <w:noProof/>
              </w:rPr>
              <w:t xml:space="preserve"> </w:t>
            </w:r>
            <w:r w:rsidR="00544336">
              <w:rPr>
                <w:noProof/>
              </w:rPr>
              <w:t>23.527</w:t>
            </w:r>
            <w:r>
              <w:rPr>
                <w:noProof/>
              </w:rPr>
              <w:t xml:space="preserve"> CR </w:t>
            </w:r>
            <w:r w:rsidR="00544336">
              <w:rPr>
                <w:noProof/>
              </w:rPr>
              <w:t>0021</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4BC7C8BB" w:rsidR="001E41F3" w:rsidRDefault="00603B35">
            <w:pPr>
              <w:pStyle w:val="CRCoverPage"/>
              <w:spacing w:after="0"/>
              <w:ind w:left="100"/>
              <w:rPr>
                <w:noProof/>
              </w:rPr>
            </w:pPr>
            <w:r>
              <w:rPr>
                <w:noProof/>
              </w:rPr>
              <w:t>This CR introduces backward compatible new feature in OpenAPI file for Nnrf_NFManagement API</w:t>
            </w:r>
            <w:r w:rsidR="0057154A">
              <w:rPr>
                <w:noProof/>
              </w:rPr>
              <w:t xml:space="preserve"> and Nnrf_NFDiscovery API.</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B7CCA61" w14:textId="77777777" w:rsidR="006F6630" w:rsidRPr="00690A26" w:rsidRDefault="006F6630" w:rsidP="006F6630">
      <w:pPr>
        <w:pStyle w:val="Heading5"/>
      </w:pPr>
      <w:bookmarkStart w:id="4" w:name="_Toc24937653"/>
      <w:bookmarkStart w:id="5" w:name="_Toc33962468"/>
      <w:r w:rsidRPr="00690A26">
        <w:lastRenderedPageBreak/>
        <w:t>6.1.6.2.2</w:t>
      </w:r>
      <w:r w:rsidRPr="00690A26">
        <w:tab/>
        <w:t xml:space="preserve">Type: </w:t>
      </w:r>
      <w:proofErr w:type="spellStart"/>
      <w:r w:rsidRPr="00690A26">
        <w:t>NFProfile</w:t>
      </w:r>
      <w:bookmarkEnd w:id="4"/>
      <w:bookmarkEnd w:id="5"/>
      <w:proofErr w:type="spellEnd"/>
    </w:p>
    <w:p w14:paraId="3D6CB1AC" w14:textId="77777777" w:rsidR="006F6630" w:rsidRPr="00690A26" w:rsidRDefault="006F6630" w:rsidP="006F6630">
      <w:pPr>
        <w:pStyle w:val="TH"/>
      </w:pPr>
      <w:bookmarkStart w:id="6" w:name="_Hlk2598980"/>
      <w:r w:rsidRPr="00690A26">
        <w:rPr>
          <w:noProof/>
        </w:rPr>
        <w:t>Table </w:t>
      </w:r>
      <w:r w:rsidRPr="00690A26">
        <w:t>6.1.6.2.2-1</w:t>
      </w:r>
      <w:bookmarkEnd w:id="6"/>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6630" w:rsidRPr="00690A26" w14:paraId="58F81F3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E8E370" w14:textId="77777777" w:rsidR="006F6630" w:rsidRPr="00690A26" w:rsidRDefault="006F6630" w:rsidP="00626E9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69EBE5" w14:textId="77777777" w:rsidR="006F6630" w:rsidRPr="00690A26" w:rsidRDefault="006F6630" w:rsidP="00626E9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8B907A" w14:textId="77777777" w:rsidR="006F6630" w:rsidRPr="00690A26" w:rsidRDefault="006F6630" w:rsidP="00626E9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325B74" w14:textId="77777777" w:rsidR="006F6630" w:rsidRPr="00690A26" w:rsidRDefault="006F6630" w:rsidP="00626E9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B67C0" w14:textId="77777777" w:rsidR="006F6630" w:rsidRPr="00690A26" w:rsidRDefault="006F6630" w:rsidP="00626E92">
            <w:pPr>
              <w:pStyle w:val="TAH"/>
              <w:rPr>
                <w:rFonts w:cs="Arial"/>
                <w:szCs w:val="18"/>
              </w:rPr>
            </w:pPr>
            <w:r w:rsidRPr="00690A26">
              <w:rPr>
                <w:rFonts w:cs="Arial"/>
                <w:szCs w:val="18"/>
              </w:rPr>
              <w:t>Description</w:t>
            </w:r>
          </w:p>
        </w:tc>
      </w:tr>
      <w:tr w:rsidR="006F6630" w:rsidRPr="00690A26" w14:paraId="70642B8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1D190F7" w14:textId="77777777" w:rsidR="006F6630" w:rsidRPr="00690A26" w:rsidRDefault="006F6630" w:rsidP="00626E9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B3185E" w14:textId="77777777" w:rsidR="006F6630" w:rsidRPr="00690A26" w:rsidRDefault="006F6630" w:rsidP="00626E9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BA9050" w14:textId="77777777" w:rsidR="006F6630" w:rsidRPr="00690A26" w:rsidRDefault="006F6630" w:rsidP="00626E9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43F0F72" w14:textId="77777777" w:rsidR="006F6630" w:rsidRPr="00690A26" w:rsidRDefault="006F6630" w:rsidP="00626E9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2408612" w14:textId="77777777" w:rsidR="006F6630" w:rsidRPr="00690A26" w:rsidRDefault="006F6630" w:rsidP="00626E92">
            <w:pPr>
              <w:pStyle w:val="TAL"/>
              <w:rPr>
                <w:rFonts w:cs="Arial"/>
                <w:szCs w:val="18"/>
              </w:rPr>
            </w:pPr>
            <w:r w:rsidRPr="00690A26">
              <w:rPr>
                <w:rFonts w:cs="Arial"/>
                <w:szCs w:val="18"/>
              </w:rPr>
              <w:t>Unique identity of the NF Instance.</w:t>
            </w:r>
          </w:p>
        </w:tc>
      </w:tr>
      <w:tr w:rsidR="006F6630" w:rsidRPr="00690A26" w14:paraId="0366CD03"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DE74684" w14:textId="77777777" w:rsidR="006F6630" w:rsidRPr="00690A26" w:rsidRDefault="006F6630" w:rsidP="00626E9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8919AF" w14:textId="77777777" w:rsidR="006F6630" w:rsidRPr="00690A26" w:rsidRDefault="006F6630" w:rsidP="00626E9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2AB1F58" w14:textId="77777777" w:rsidR="006F6630" w:rsidRPr="00690A26" w:rsidRDefault="006F6630" w:rsidP="00626E9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DE6BD4" w14:textId="77777777" w:rsidR="006F6630" w:rsidRPr="00690A26" w:rsidRDefault="006F6630" w:rsidP="00626E9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DB7D67" w14:textId="77777777" w:rsidR="006F6630" w:rsidRPr="00690A26" w:rsidRDefault="006F6630" w:rsidP="00626E92">
            <w:pPr>
              <w:pStyle w:val="TAL"/>
              <w:rPr>
                <w:rFonts w:cs="Arial"/>
                <w:szCs w:val="18"/>
              </w:rPr>
            </w:pPr>
            <w:r w:rsidRPr="00690A26">
              <w:rPr>
                <w:rFonts w:cs="Arial"/>
                <w:szCs w:val="18"/>
              </w:rPr>
              <w:t>Type of Network Function</w:t>
            </w:r>
          </w:p>
        </w:tc>
      </w:tr>
      <w:tr w:rsidR="006F6630" w:rsidRPr="00690A26" w14:paraId="49EA07D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9D3917B" w14:textId="77777777" w:rsidR="006F6630" w:rsidRPr="00690A26" w:rsidRDefault="006F6630" w:rsidP="00626E9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480E7A9" w14:textId="77777777" w:rsidR="006F6630" w:rsidRPr="00690A26" w:rsidRDefault="006F6630" w:rsidP="00626E9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0441F47" w14:textId="77777777" w:rsidR="006F6630" w:rsidRPr="00690A26" w:rsidRDefault="006F6630" w:rsidP="00626E9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70BB51" w14:textId="77777777" w:rsidR="006F6630" w:rsidRPr="00690A26" w:rsidRDefault="006F6630" w:rsidP="00626E9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CEC1B4" w14:textId="77777777" w:rsidR="006F6630" w:rsidRPr="00690A26" w:rsidRDefault="006F6630" w:rsidP="00626E92">
            <w:pPr>
              <w:pStyle w:val="TAL"/>
              <w:rPr>
                <w:rFonts w:cs="Arial"/>
                <w:szCs w:val="18"/>
              </w:rPr>
            </w:pPr>
            <w:r w:rsidRPr="00690A26">
              <w:rPr>
                <w:rFonts w:cs="Arial"/>
                <w:szCs w:val="18"/>
              </w:rPr>
              <w:t>Status of the NF Instance (NOTE 5)</w:t>
            </w:r>
          </w:p>
        </w:tc>
      </w:tr>
      <w:tr w:rsidR="006F6630" w:rsidRPr="00690A26" w14:paraId="3C0ADEBD"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23B505E" w14:textId="77777777" w:rsidR="006F6630" w:rsidRPr="00690A26" w:rsidRDefault="006F6630" w:rsidP="00626E9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88705C2" w14:textId="77777777" w:rsidR="006F6630" w:rsidRPr="00690A26" w:rsidRDefault="006F6630" w:rsidP="00626E9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EF4B49F"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22D19" w14:textId="77777777" w:rsidR="006F6630" w:rsidRPr="00690A26" w:rsidRDefault="006F6630" w:rsidP="00626E9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490327" w14:textId="77777777" w:rsidR="006F6630" w:rsidRPr="00690A26" w:rsidRDefault="006F6630" w:rsidP="00626E9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6F6630" w:rsidRPr="00690A26" w14:paraId="4E6ADCF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80FBDF9" w14:textId="77777777" w:rsidR="006F6630" w:rsidRPr="00690A26" w:rsidRDefault="006F6630" w:rsidP="00626E92">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EF7AD9B" w14:textId="77777777" w:rsidR="006F6630" w:rsidRPr="00690A26" w:rsidRDefault="006F6630" w:rsidP="00626E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CBFD55" w14:textId="77777777" w:rsidR="006F6630" w:rsidRPr="00690A26" w:rsidRDefault="006F663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C2808B"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CA2619" w14:textId="77777777" w:rsidR="006F6630" w:rsidRPr="00690A26" w:rsidRDefault="006F6630" w:rsidP="00626E92">
            <w:pPr>
              <w:pStyle w:val="TAL"/>
              <w:rPr>
                <w:rFonts w:cs="Arial"/>
                <w:szCs w:val="18"/>
                <w:lang w:eastAsia="zh-CN"/>
              </w:rPr>
            </w:pPr>
            <w:r w:rsidRPr="00690A26">
              <w:rPr>
                <w:rFonts w:cs="Arial"/>
                <w:szCs w:val="18"/>
              </w:rPr>
              <w:t>Time in seconds expected between 2 consecutive heart-beat messages from an NF Instance to the NRF.</w:t>
            </w:r>
          </w:p>
          <w:p w14:paraId="08243925" w14:textId="77777777" w:rsidR="006F6630" w:rsidRPr="00690A26" w:rsidRDefault="006F6630" w:rsidP="00626E92">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0B0EC6C" w14:textId="77777777" w:rsidR="006F6630" w:rsidRPr="00690A26" w:rsidRDefault="006F6630" w:rsidP="00626E92">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6F6630" w:rsidRPr="00690A26" w14:paraId="28C1F68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4AC3277" w14:textId="77777777" w:rsidR="006F6630" w:rsidRPr="00690A26" w:rsidRDefault="006F6630" w:rsidP="00626E9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902A8" w14:textId="77777777" w:rsidR="006F6630" w:rsidRPr="00690A26" w:rsidRDefault="006F6630" w:rsidP="00626E9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87B197" w14:textId="77777777" w:rsidR="006F6630" w:rsidRPr="00690A26" w:rsidRDefault="006F663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B49711"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143D45" w14:textId="77777777" w:rsidR="006F6630" w:rsidRPr="00690A26" w:rsidRDefault="006F6630" w:rsidP="00626E92">
            <w:pPr>
              <w:pStyle w:val="TAL"/>
              <w:rPr>
                <w:rFonts w:cs="Arial"/>
                <w:szCs w:val="18"/>
              </w:rPr>
            </w:pPr>
            <w:r w:rsidRPr="00690A26">
              <w:rPr>
                <w:rFonts w:cs="Arial"/>
                <w:szCs w:val="18"/>
              </w:rPr>
              <w:t>PLMN(s) of the Network Function (NOTE 7).</w:t>
            </w:r>
          </w:p>
          <w:p w14:paraId="117F4E98" w14:textId="77777777" w:rsidR="006F6630" w:rsidRPr="00690A26" w:rsidRDefault="006F6630" w:rsidP="00626E92">
            <w:pPr>
              <w:pStyle w:val="TAL"/>
              <w:rPr>
                <w:rFonts w:cs="Arial"/>
                <w:szCs w:val="18"/>
              </w:rPr>
            </w:pPr>
            <w:r w:rsidRPr="00690A26">
              <w:rPr>
                <w:rFonts w:cs="Arial"/>
                <w:szCs w:val="18"/>
              </w:rPr>
              <w:t>This IE shall be present if this information is available for the NF.</w:t>
            </w:r>
          </w:p>
          <w:p w14:paraId="5BF6DE7B" w14:textId="77777777" w:rsidR="006F6630" w:rsidRPr="00690A26" w:rsidRDefault="006F6630" w:rsidP="00626E92">
            <w:pPr>
              <w:pStyle w:val="TAL"/>
              <w:rPr>
                <w:rFonts w:cs="Arial"/>
                <w:szCs w:val="18"/>
              </w:rPr>
            </w:pPr>
            <w:r w:rsidRPr="00690A26">
              <w:rPr>
                <w:rFonts w:cs="Arial"/>
                <w:szCs w:val="18"/>
              </w:rPr>
              <w:t>If not provided, PLMN ID(s) of the PLMN of the NRF are assumed for the NF.</w:t>
            </w:r>
          </w:p>
        </w:tc>
      </w:tr>
      <w:tr w:rsidR="006F6630" w:rsidRPr="00690A26" w14:paraId="23015F2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41BEE84" w14:textId="77777777" w:rsidR="006F6630" w:rsidRPr="00690A26" w:rsidRDefault="006F6630" w:rsidP="00626E9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9A0463" w14:textId="77777777" w:rsidR="006F6630" w:rsidRPr="00690A26" w:rsidRDefault="006F6630" w:rsidP="00626E9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A719E9" w14:textId="77777777" w:rsidR="006F6630" w:rsidRPr="00690A26" w:rsidRDefault="006F663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99F894"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E2260C" w14:textId="77777777" w:rsidR="006F6630" w:rsidRPr="00690A26" w:rsidRDefault="006F6630" w:rsidP="00626E92">
            <w:pPr>
              <w:pStyle w:val="TAL"/>
              <w:rPr>
                <w:rFonts w:cs="Arial"/>
                <w:szCs w:val="18"/>
              </w:rPr>
            </w:pPr>
            <w:r w:rsidRPr="00690A26">
              <w:rPr>
                <w:rFonts w:cs="Arial"/>
                <w:szCs w:val="18"/>
              </w:rPr>
              <w:t>SNPN(s) of the Network Function.</w:t>
            </w:r>
          </w:p>
          <w:p w14:paraId="5DDA83DB" w14:textId="77777777" w:rsidR="006F6630" w:rsidRPr="00690A26" w:rsidRDefault="006F6630" w:rsidP="00626E92">
            <w:pPr>
              <w:pStyle w:val="TAL"/>
              <w:rPr>
                <w:rFonts w:cs="Arial"/>
                <w:szCs w:val="18"/>
              </w:rPr>
            </w:pPr>
            <w:r w:rsidRPr="00690A26">
              <w:rPr>
                <w:rFonts w:cs="Arial"/>
                <w:szCs w:val="18"/>
              </w:rPr>
              <w:t xml:space="preserve">This IE shall be present if the NF pertains to one or more SNPNs. </w:t>
            </w:r>
          </w:p>
        </w:tc>
      </w:tr>
      <w:tr w:rsidR="006F6630" w:rsidRPr="00690A26" w14:paraId="325DF56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6ACE312" w14:textId="77777777" w:rsidR="006F6630" w:rsidRPr="00690A26" w:rsidRDefault="006F6630" w:rsidP="00626E9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18FD2FA" w14:textId="77777777" w:rsidR="006F6630" w:rsidRPr="00690A26" w:rsidRDefault="006F6630" w:rsidP="00626E9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9D8574"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59BAB"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01B195" w14:textId="77777777" w:rsidR="006F6630" w:rsidRPr="00690A26" w:rsidRDefault="006F6630" w:rsidP="00626E92">
            <w:pPr>
              <w:pStyle w:val="TAL"/>
              <w:rPr>
                <w:rFonts w:cs="Arial"/>
                <w:szCs w:val="18"/>
              </w:rPr>
            </w:pPr>
            <w:r w:rsidRPr="00690A26">
              <w:rPr>
                <w:rFonts w:cs="Arial"/>
                <w:szCs w:val="18"/>
              </w:rPr>
              <w:t>S-NSSAIs of the Network Function.</w:t>
            </w:r>
          </w:p>
          <w:p w14:paraId="03067F65" w14:textId="77777777" w:rsidR="006F6630" w:rsidRPr="00690A26" w:rsidRDefault="006F6630" w:rsidP="00626E92">
            <w:pPr>
              <w:pStyle w:val="TAL"/>
              <w:rPr>
                <w:rFonts w:cs="Arial"/>
                <w:szCs w:val="18"/>
              </w:rPr>
            </w:pPr>
            <w:r w:rsidRPr="00690A26">
              <w:rPr>
                <w:rFonts w:cs="Arial"/>
                <w:szCs w:val="18"/>
              </w:rPr>
              <w:t>If not provided, the NF can serve any S-NSSAI.</w:t>
            </w:r>
          </w:p>
          <w:p w14:paraId="2B51E623" w14:textId="77777777" w:rsidR="006F6630" w:rsidRDefault="006F6630" w:rsidP="00626E92">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7FF69924" w14:textId="77777777" w:rsidR="006F6630" w:rsidRPr="00690A26" w:rsidRDefault="006F6630" w:rsidP="00626E9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6F6630" w:rsidRPr="00690A26" w14:paraId="0F10859F"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99C9662" w14:textId="77777777" w:rsidR="006F6630" w:rsidRPr="00690A26" w:rsidRDefault="006F6630" w:rsidP="00626E9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421440" w14:textId="77777777" w:rsidR="006F6630" w:rsidRPr="00690A26" w:rsidRDefault="006F6630" w:rsidP="00626E92">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0FD59B"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28CE7"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643B7C" w14:textId="77777777" w:rsidR="006F6630" w:rsidRDefault="006F6630" w:rsidP="00626E92">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A4AB50D" w14:textId="77777777" w:rsidR="006F6630" w:rsidRPr="00690A26" w:rsidRDefault="006F6630" w:rsidP="00626E9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6F6630" w:rsidRPr="00690A26" w14:paraId="757DA05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7E2ECB2" w14:textId="77777777" w:rsidR="006F6630" w:rsidRPr="00690A26" w:rsidRDefault="006F6630" w:rsidP="00626E9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9F2A87" w14:textId="77777777" w:rsidR="006F6630" w:rsidRPr="00690A26" w:rsidRDefault="006F6630" w:rsidP="00626E9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02F49EC"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3A425"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2D0F3C" w14:textId="77777777" w:rsidR="006F6630" w:rsidRPr="00690A26" w:rsidRDefault="006F6630" w:rsidP="00626E92">
            <w:pPr>
              <w:pStyle w:val="TAL"/>
              <w:rPr>
                <w:rFonts w:cs="Arial"/>
                <w:szCs w:val="18"/>
              </w:rPr>
            </w:pPr>
            <w:r w:rsidRPr="00690A26">
              <w:rPr>
                <w:rFonts w:cs="Arial"/>
                <w:szCs w:val="18"/>
              </w:rPr>
              <w:t>NSI identities of the Network Function.</w:t>
            </w:r>
          </w:p>
          <w:p w14:paraId="6CAE4AEF" w14:textId="77777777" w:rsidR="006F6630" w:rsidRPr="00690A26" w:rsidRDefault="006F6630" w:rsidP="00626E92">
            <w:pPr>
              <w:pStyle w:val="TAL"/>
              <w:rPr>
                <w:rFonts w:cs="Arial"/>
                <w:szCs w:val="18"/>
              </w:rPr>
            </w:pPr>
            <w:r w:rsidRPr="00690A26">
              <w:rPr>
                <w:rFonts w:cs="Arial"/>
                <w:szCs w:val="18"/>
              </w:rPr>
              <w:t>If not provided, the NF can serve any NSI.</w:t>
            </w:r>
          </w:p>
        </w:tc>
      </w:tr>
      <w:tr w:rsidR="006F6630" w:rsidRPr="00690A26" w14:paraId="40BCFAD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F7E2590" w14:textId="77777777" w:rsidR="006F6630" w:rsidRPr="00690A26" w:rsidRDefault="006F6630" w:rsidP="00626E9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5740969" w14:textId="77777777" w:rsidR="006F6630" w:rsidRPr="00690A26" w:rsidRDefault="006F6630" w:rsidP="00626E9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F99E3F9" w14:textId="77777777" w:rsidR="006F6630" w:rsidRPr="00690A26" w:rsidRDefault="006F663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CBB7B3"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532B9C" w14:textId="77777777" w:rsidR="006F6630" w:rsidRPr="00690A26" w:rsidRDefault="006F6630" w:rsidP="00626E92">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6F6630" w:rsidRPr="00690A26" w14:paraId="51624B9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CF06EB7" w14:textId="77777777" w:rsidR="006F6630" w:rsidRPr="00690A26" w:rsidRDefault="006F6630" w:rsidP="00626E92">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ED41D14" w14:textId="77777777" w:rsidR="006F6630" w:rsidRPr="00690A26" w:rsidRDefault="006F6630" w:rsidP="00626E9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A6C3D64" w14:textId="77777777" w:rsidR="006F6630" w:rsidRPr="00690A26" w:rsidRDefault="006F663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7BF6DA"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B9D4A5" w14:textId="77777777" w:rsidR="006F6630" w:rsidRPr="00690A26" w:rsidRDefault="006F6630" w:rsidP="00626E92">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71FBAC6" w14:textId="77777777" w:rsidR="006F6630" w:rsidRPr="00690A26" w:rsidRDefault="006F6630" w:rsidP="00626E92">
            <w:pPr>
              <w:pStyle w:val="TAL"/>
              <w:rPr>
                <w:rFonts w:cs="Arial"/>
                <w:szCs w:val="18"/>
              </w:rPr>
            </w:pPr>
          </w:p>
          <w:p w14:paraId="274D0916" w14:textId="77777777" w:rsidR="006F6630" w:rsidRPr="00690A26" w:rsidRDefault="006F6630" w:rsidP="00626E92">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6F6630" w:rsidRPr="00690A26" w14:paraId="551E466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2FA94FB" w14:textId="77777777" w:rsidR="006F6630" w:rsidRPr="00690A26" w:rsidRDefault="006F6630" w:rsidP="00626E9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23232B5" w14:textId="77777777" w:rsidR="006F6630" w:rsidRPr="00690A26" w:rsidRDefault="006F6630" w:rsidP="00626E9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AD01534" w14:textId="77777777" w:rsidR="006F6630" w:rsidRPr="00690A26" w:rsidRDefault="006F663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CA68B9"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204C5C" w14:textId="77777777" w:rsidR="006F6630" w:rsidRPr="00690A26" w:rsidRDefault="006F6630" w:rsidP="00626E92">
            <w:pPr>
              <w:pStyle w:val="TAL"/>
              <w:rPr>
                <w:rFonts w:cs="Arial"/>
                <w:szCs w:val="18"/>
              </w:rPr>
            </w:pPr>
            <w:r w:rsidRPr="00690A26">
              <w:rPr>
                <w:rFonts w:cs="Arial"/>
                <w:szCs w:val="18"/>
              </w:rPr>
              <w:t>IPv4 address(es) of the Network Function (NOTE 1) (NOTE 2)</w:t>
            </w:r>
          </w:p>
        </w:tc>
      </w:tr>
      <w:tr w:rsidR="006F6630" w:rsidRPr="00690A26" w14:paraId="6BF65E5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57ED2BB" w14:textId="77777777" w:rsidR="006F6630" w:rsidRPr="00690A26" w:rsidRDefault="006F6630" w:rsidP="00626E9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D66FB17" w14:textId="77777777" w:rsidR="006F6630" w:rsidRPr="00690A26" w:rsidDel="00A14B4C" w:rsidRDefault="006F6630" w:rsidP="00626E9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22BB932C" w14:textId="77777777" w:rsidR="006F6630" w:rsidRPr="00690A26" w:rsidDel="00A14B4C" w:rsidRDefault="006F663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09D588"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516E04" w14:textId="77777777" w:rsidR="006F6630" w:rsidRPr="00690A26" w:rsidRDefault="006F6630" w:rsidP="00626E92">
            <w:pPr>
              <w:pStyle w:val="TAL"/>
              <w:rPr>
                <w:rFonts w:cs="Arial"/>
                <w:szCs w:val="18"/>
              </w:rPr>
            </w:pPr>
            <w:r w:rsidRPr="00690A26">
              <w:rPr>
                <w:rFonts w:cs="Arial"/>
                <w:szCs w:val="18"/>
              </w:rPr>
              <w:t>IPv6 address(es) of the Network Function (NOTE 1) (NOTE 2)</w:t>
            </w:r>
          </w:p>
        </w:tc>
      </w:tr>
      <w:tr w:rsidR="006F6630" w:rsidRPr="00690A26" w14:paraId="7212A8E2"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58E86CC" w14:textId="77777777" w:rsidR="006F6630" w:rsidRPr="00690A26" w:rsidRDefault="006F6630" w:rsidP="00626E92">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7D633BA" w14:textId="77777777" w:rsidR="006F6630" w:rsidRPr="00690A26" w:rsidRDefault="006F6630" w:rsidP="00626E9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8B2476"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29E0D" w14:textId="77777777" w:rsidR="006F6630" w:rsidRPr="00690A26" w:rsidDel="00F44B5C"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765B1A" w14:textId="77777777" w:rsidR="006F6630" w:rsidRPr="00690A26" w:rsidRDefault="006F6630" w:rsidP="00626E92">
            <w:pPr>
              <w:pStyle w:val="TAL"/>
              <w:rPr>
                <w:rFonts w:cs="Arial"/>
                <w:szCs w:val="18"/>
              </w:rPr>
            </w:pPr>
            <w:r w:rsidRPr="00690A26">
              <w:rPr>
                <w:rFonts w:cs="Arial"/>
                <w:szCs w:val="18"/>
              </w:rPr>
              <w:t>PLMNs allowed to access the NF instance.</w:t>
            </w:r>
          </w:p>
          <w:p w14:paraId="3291AA05" w14:textId="77777777" w:rsidR="006F6630" w:rsidRPr="00690A26" w:rsidRDefault="006F6630" w:rsidP="00626E92">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193456CA" w14:textId="77777777" w:rsidR="006F6630" w:rsidRPr="00690A26" w:rsidRDefault="006F6630" w:rsidP="00626E92">
            <w:pPr>
              <w:pStyle w:val="TAL"/>
              <w:rPr>
                <w:rFonts w:cs="Arial"/>
                <w:szCs w:val="18"/>
              </w:rPr>
            </w:pPr>
          </w:p>
          <w:p w14:paraId="07F2361D" w14:textId="77777777" w:rsidR="006F6630" w:rsidRPr="00690A26" w:rsidRDefault="006F6630" w:rsidP="00626E92">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3E5421E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0E5E8B3" w14:textId="77777777" w:rsidR="006F6630" w:rsidRPr="00690A26" w:rsidRDefault="006F6630" w:rsidP="00626E92">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F1D0BF2" w14:textId="77777777" w:rsidR="006F6630" w:rsidRPr="00690A26" w:rsidRDefault="006F6630" w:rsidP="00626E9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60127D"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21B80"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5F263" w14:textId="77777777" w:rsidR="006F6630" w:rsidRPr="00690A26" w:rsidRDefault="006F6630" w:rsidP="00626E92">
            <w:pPr>
              <w:pStyle w:val="TAL"/>
              <w:rPr>
                <w:rFonts w:cs="Arial"/>
                <w:szCs w:val="18"/>
              </w:rPr>
            </w:pPr>
            <w:r w:rsidRPr="00690A26">
              <w:rPr>
                <w:rFonts w:cs="Arial"/>
                <w:szCs w:val="18"/>
              </w:rPr>
              <w:t>SNPNs allowed to access the NF instance.</w:t>
            </w:r>
          </w:p>
          <w:p w14:paraId="01C0A798" w14:textId="77777777" w:rsidR="006F6630" w:rsidRPr="00690A26" w:rsidRDefault="006F6630" w:rsidP="00626E92">
            <w:pPr>
              <w:pStyle w:val="TAL"/>
            </w:pPr>
          </w:p>
          <w:p w14:paraId="56EA2DB6" w14:textId="77777777" w:rsidR="006F6630" w:rsidRPr="00690A26" w:rsidRDefault="006F6630" w:rsidP="00626E9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0E8817F" w14:textId="77777777" w:rsidR="006F6630" w:rsidRPr="00690A26" w:rsidRDefault="006F6630" w:rsidP="00626E92">
            <w:pPr>
              <w:pStyle w:val="TAL"/>
              <w:rPr>
                <w:rFonts w:cs="Arial"/>
                <w:szCs w:val="18"/>
              </w:rPr>
            </w:pPr>
          </w:p>
          <w:p w14:paraId="22BCE8F0" w14:textId="77777777" w:rsidR="006F6630" w:rsidRPr="00690A26" w:rsidRDefault="006F6630" w:rsidP="00626E9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44410625" w14:textId="77777777" w:rsidR="006F6630" w:rsidRPr="00690A26" w:rsidRDefault="006F6630" w:rsidP="00626E92">
            <w:pPr>
              <w:pStyle w:val="TAL"/>
              <w:rPr>
                <w:rFonts w:cs="Arial"/>
                <w:szCs w:val="18"/>
              </w:rPr>
            </w:pPr>
          </w:p>
          <w:p w14:paraId="0D9593CF" w14:textId="77777777" w:rsidR="006F6630" w:rsidRPr="00690A26" w:rsidRDefault="006F6630" w:rsidP="00626E92">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66F17A6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CA63DA4" w14:textId="77777777" w:rsidR="006F6630" w:rsidRPr="00690A26" w:rsidRDefault="006F6630" w:rsidP="00626E9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0978D6D" w14:textId="77777777" w:rsidR="006F6630" w:rsidRPr="00690A26" w:rsidRDefault="006F6630" w:rsidP="00626E92">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19680F"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BA0302" w14:textId="77777777" w:rsidR="006F6630" w:rsidRPr="00690A26" w:rsidDel="00F44B5C"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122B5C" w14:textId="77777777" w:rsidR="006F6630" w:rsidRPr="00690A26" w:rsidRDefault="006F6630" w:rsidP="00626E92">
            <w:pPr>
              <w:pStyle w:val="TAL"/>
              <w:rPr>
                <w:rFonts w:cs="Arial"/>
                <w:szCs w:val="18"/>
              </w:rPr>
            </w:pPr>
            <w:r w:rsidRPr="00690A26">
              <w:rPr>
                <w:rFonts w:cs="Arial"/>
                <w:szCs w:val="18"/>
              </w:rPr>
              <w:t>Type of the NFs allowed to access the NF instance.</w:t>
            </w:r>
          </w:p>
          <w:p w14:paraId="591634C6" w14:textId="77777777" w:rsidR="006F6630" w:rsidRPr="00690A26" w:rsidRDefault="006F6630" w:rsidP="00626E92">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43F36D4A" w14:textId="77777777" w:rsidR="006F6630" w:rsidRPr="00690A26" w:rsidRDefault="006F6630" w:rsidP="00626E92">
            <w:pPr>
              <w:pStyle w:val="TAL"/>
              <w:rPr>
                <w:rFonts w:cs="Arial"/>
                <w:szCs w:val="18"/>
              </w:rPr>
            </w:pPr>
          </w:p>
          <w:p w14:paraId="6CB49628" w14:textId="77777777" w:rsidR="006F6630" w:rsidRPr="00690A26" w:rsidRDefault="006F6630" w:rsidP="00626E92">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418E19B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8F1EDFA" w14:textId="77777777" w:rsidR="006F6630" w:rsidRPr="00690A26" w:rsidRDefault="006F6630" w:rsidP="00626E92">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44375DF" w14:textId="77777777" w:rsidR="006F6630" w:rsidRPr="00690A26" w:rsidRDefault="006F6630" w:rsidP="00626E9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B0DD4FD"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0B3BF" w14:textId="77777777" w:rsidR="006F6630" w:rsidRPr="00690A26" w:rsidDel="00F44B5C"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EC64F4" w14:textId="77777777" w:rsidR="006F6630" w:rsidRPr="00690A26" w:rsidRDefault="006F6630" w:rsidP="00626E92">
            <w:pPr>
              <w:pStyle w:val="TAL"/>
              <w:rPr>
                <w:rFonts w:cs="Arial"/>
                <w:szCs w:val="18"/>
              </w:rPr>
            </w:pPr>
            <w:r w:rsidRPr="00690A26">
              <w:rPr>
                <w:rFonts w:cs="Arial"/>
                <w:szCs w:val="18"/>
              </w:rPr>
              <w:t>Pattern (regular expression according to the ECMA-262 dialect [8]) representing the NF domain names allowed to access the NF instance.</w:t>
            </w:r>
          </w:p>
          <w:p w14:paraId="24E9B1D2" w14:textId="77777777" w:rsidR="006F6630" w:rsidRPr="00690A26" w:rsidRDefault="006F6630" w:rsidP="00626E92">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4577C36" w14:textId="77777777" w:rsidR="006F6630" w:rsidRPr="00690A26" w:rsidRDefault="006F6630" w:rsidP="00626E92">
            <w:pPr>
              <w:pStyle w:val="TAL"/>
              <w:rPr>
                <w:rFonts w:cs="Arial"/>
                <w:szCs w:val="18"/>
              </w:rPr>
            </w:pPr>
          </w:p>
          <w:p w14:paraId="1B4502EE" w14:textId="77777777" w:rsidR="006F6630" w:rsidRPr="00690A26" w:rsidRDefault="006F6630" w:rsidP="00626E92">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56A1B04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37E20C2" w14:textId="77777777" w:rsidR="006F6630" w:rsidRPr="00690A26" w:rsidRDefault="006F6630" w:rsidP="00626E9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8BB75B1" w14:textId="77777777" w:rsidR="006F6630" w:rsidRPr="00690A26" w:rsidRDefault="006F6630" w:rsidP="00626E9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9EB827"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0B9A7D" w14:textId="77777777" w:rsidR="006F6630" w:rsidRPr="00690A26" w:rsidDel="00F44B5C"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32A3F2" w14:textId="77777777" w:rsidR="006F6630" w:rsidRPr="00690A26" w:rsidRDefault="006F6630" w:rsidP="00626E92">
            <w:pPr>
              <w:pStyle w:val="TAL"/>
              <w:rPr>
                <w:rFonts w:cs="Arial"/>
                <w:szCs w:val="18"/>
              </w:rPr>
            </w:pPr>
            <w:r w:rsidRPr="00690A26">
              <w:rPr>
                <w:rFonts w:cs="Arial"/>
                <w:szCs w:val="18"/>
              </w:rPr>
              <w:t>S-NSSAI of the allowed slices to access the NF instance.</w:t>
            </w:r>
          </w:p>
          <w:p w14:paraId="3FC86264" w14:textId="77777777" w:rsidR="006F6630" w:rsidRPr="00690A26" w:rsidRDefault="006F6630" w:rsidP="00626E92">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05736A40" w14:textId="77777777" w:rsidR="006F6630" w:rsidRPr="00690A26" w:rsidRDefault="006F6630" w:rsidP="00626E92">
            <w:pPr>
              <w:pStyle w:val="TAL"/>
              <w:rPr>
                <w:rFonts w:cs="Arial"/>
                <w:szCs w:val="18"/>
              </w:rPr>
            </w:pPr>
          </w:p>
          <w:p w14:paraId="37BFDD83" w14:textId="77777777" w:rsidR="006F6630" w:rsidRPr="00690A26" w:rsidRDefault="006F6630" w:rsidP="00626E92">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6F6630" w:rsidRPr="00690A26" w14:paraId="5881B75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3F4446D" w14:textId="77777777" w:rsidR="006F6630" w:rsidRPr="00690A26" w:rsidRDefault="006F6630" w:rsidP="00626E9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CF1B8A8" w14:textId="77777777" w:rsidR="006F6630" w:rsidRPr="00690A26" w:rsidRDefault="006F6630" w:rsidP="00626E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45BB35"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2BA03F"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F4903" w14:textId="77777777" w:rsidR="006F6630" w:rsidRPr="00690A26" w:rsidRDefault="006F6630" w:rsidP="00626E9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7190BBCE" w14:textId="77777777" w:rsidR="006F6630" w:rsidRPr="00690A26" w:rsidRDefault="006F6630" w:rsidP="00626E9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6F6630" w:rsidRPr="00690A26" w14:paraId="1D8AD880"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3632E7F" w14:textId="77777777" w:rsidR="006F6630" w:rsidRPr="00690A26" w:rsidRDefault="006F6630" w:rsidP="00626E9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EFB5FDC" w14:textId="77777777" w:rsidR="006F6630" w:rsidRPr="00690A26" w:rsidRDefault="006F6630" w:rsidP="00626E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99245B"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4A20E"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99DB9D" w14:textId="77777777" w:rsidR="006F6630" w:rsidRPr="00690A26" w:rsidRDefault="006F6630" w:rsidP="00626E9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6F6630" w:rsidRPr="00690A26" w14:paraId="12AC953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2A05E65" w14:textId="77777777" w:rsidR="006F6630" w:rsidRPr="00690A26" w:rsidRDefault="006F6630" w:rsidP="00626E92">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0D5235DE" w14:textId="77777777" w:rsidR="006F6630" w:rsidRPr="00690A26" w:rsidRDefault="006F6630" w:rsidP="00626E9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E92BCA"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1A950" w14:textId="77777777" w:rsidR="006F6630" w:rsidRPr="00690A26" w:rsidRDefault="006F6630" w:rsidP="00626E92">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96676" w14:textId="77777777" w:rsidR="006F6630" w:rsidRPr="00690A26" w:rsidRDefault="006F6630" w:rsidP="00626E92">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6F6630" w:rsidRPr="00690A26" w14:paraId="1C2AA0E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1E4F204" w14:textId="77777777" w:rsidR="006F6630" w:rsidRPr="00690A26" w:rsidRDefault="006F6630" w:rsidP="00626E92">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7253C2C" w14:textId="77777777" w:rsidR="006F6630" w:rsidRPr="00690A26" w:rsidRDefault="006F6630" w:rsidP="00626E9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A825114" w14:textId="77777777" w:rsidR="006F6630" w:rsidRPr="00690A26" w:rsidRDefault="006F6630" w:rsidP="00626E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D6F16" w14:textId="77777777" w:rsidR="006F6630" w:rsidRPr="00690A26" w:rsidRDefault="006F6630" w:rsidP="00626E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4BA4E4" w14:textId="77777777" w:rsidR="006F6630" w:rsidRDefault="006F6630" w:rsidP="00626E9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2018915" w14:textId="77777777" w:rsidR="006F6630" w:rsidRDefault="006F6630" w:rsidP="00626E92">
            <w:pPr>
              <w:pStyle w:val="TAL"/>
              <w:rPr>
                <w:rFonts w:cs="Arial"/>
                <w:szCs w:val="18"/>
                <w:lang w:eastAsia="zh-CN"/>
              </w:rPr>
            </w:pPr>
          </w:p>
          <w:p w14:paraId="6FF4C4B1" w14:textId="77777777" w:rsidR="006F6630" w:rsidRPr="00690A26" w:rsidRDefault="006F6630" w:rsidP="00626E9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6F6630" w:rsidRPr="00690A26" w14:paraId="2F3A9CED"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A6AA4D7" w14:textId="77777777" w:rsidR="006F6630" w:rsidRPr="00690A26" w:rsidRDefault="006F6630" w:rsidP="00626E92">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842A26C" w14:textId="77777777" w:rsidR="006F6630" w:rsidRPr="00690A26" w:rsidRDefault="006F6630" w:rsidP="00626E92">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F5DECAB" w14:textId="77777777" w:rsidR="006F6630" w:rsidRPr="00690A26" w:rsidRDefault="006F6630" w:rsidP="00626E9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D1106" w14:textId="77777777" w:rsidR="006F6630" w:rsidRPr="00690A26" w:rsidRDefault="006F6630" w:rsidP="00626E9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92CFCC" w14:textId="77777777" w:rsidR="006F6630" w:rsidRPr="00690A26" w:rsidRDefault="006F6630" w:rsidP="00626E92">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6F6630" w:rsidRPr="00690A26" w14:paraId="2D595A3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6A30570" w14:textId="77777777" w:rsidR="006F6630" w:rsidRPr="00690A26" w:rsidRDefault="006F6630" w:rsidP="00626E9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14959E" w14:textId="77777777" w:rsidR="006F6630" w:rsidRPr="00690A26" w:rsidRDefault="006F6630" w:rsidP="00626E9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BBCB906"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12E0DD"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95548" w14:textId="77777777" w:rsidR="006F6630" w:rsidRPr="00690A26" w:rsidRDefault="006F6630" w:rsidP="00626E92">
            <w:pPr>
              <w:pStyle w:val="TAL"/>
              <w:rPr>
                <w:rFonts w:cs="Arial"/>
                <w:szCs w:val="18"/>
              </w:rPr>
            </w:pPr>
            <w:r w:rsidRPr="00690A26">
              <w:rPr>
                <w:rFonts w:cs="Arial"/>
                <w:szCs w:val="18"/>
              </w:rPr>
              <w:t>Specific data for the UDR (ranges of SUPI, group ID …)</w:t>
            </w:r>
          </w:p>
        </w:tc>
      </w:tr>
      <w:tr w:rsidR="006F6630" w:rsidRPr="00690A26" w14:paraId="1AD29CF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7E6A627" w14:textId="77777777" w:rsidR="006F6630" w:rsidRPr="00690A26" w:rsidRDefault="006F6630" w:rsidP="00626E92">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6810C85"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CA28CD"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8C1C2F"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221D80"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6F6630" w:rsidRPr="00690A26" w14:paraId="3C3D41AF"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CDC143C" w14:textId="77777777" w:rsidR="006F6630" w:rsidRPr="00690A26" w:rsidRDefault="006F6630" w:rsidP="00626E9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01023C" w14:textId="77777777" w:rsidR="006F6630" w:rsidRPr="00690A26" w:rsidRDefault="006F6630" w:rsidP="00626E9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BBF99BB"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795DEB"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14E90D" w14:textId="77777777" w:rsidR="006F6630" w:rsidRPr="00690A26" w:rsidRDefault="006F6630" w:rsidP="00626E92">
            <w:pPr>
              <w:pStyle w:val="TAL"/>
              <w:rPr>
                <w:rFonts w:cs="Arial"/>
                <w:szCs w:val="18"/>
              </w:rPr>
            </w:pPr>
            <w:r w:rsidRPr="00690A26">
              <w:rPr>
                <w:rFonts w:cs="Arial"/>
                <w:szCs w:val="18"/>
              </w:rPr>
              <w:t>Specific data for the UDM (ranges of SUPI, group ID…)</w:t>
            </w:r>
          </w:p>
        </w:tc>
      </w:tr>
      <w:tr w:rsidR="006F6630" w:rsidRPr="00690A26" w14:paraId="011C7CB0"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50DA5A0" w14:textId="77777777" w:rsidR="006F6630" w:rsidRPr="00690A26" w:rsidRDefault="006F6630" w:rsidP="00626E92">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97B6CD"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4CC1D9"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56078"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42D61A"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6F6630" w:rsidRPr="00690A26" w14:paraId="5049823D"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CE82C3A" w14:textId="77777777" w:rsidR="006F6630" w:rsidRPr="00690A26" w:rsidRDefault="006F6630" w:rsidP="00626E9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58111" w14:textId="77777777" w:rsidR="006F6630" w:rsidRPr="00690A26" w:rsidRDefault="006F6630" w:rsidP="00626E9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653FDE"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0078E"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3EBF9C" w14:textId="77777777" w:rsidR="006F6630" w:rsidRPr="00690A26" w:rsidRDefault="006F6630" w:rsidP="00626E92">
            <w:pPr>
              <w:pStyle w:val="TAL"/>
              <w:rPr>
                <w:rFonts w:cs="Arial"/>
                <w:szCs w:val="18"/>
              </w:rPr>
            </w:pPr>
            <w:r w:rsidRPr="00690A26">
              <w:rPr>
                <w:rFonts w:cs="Arial"/>
                <w:szCs w:val="18"/>
              </w:rPr>
              <w:t>Specific data for the AUSF (ranges of SUPI, group ID…)</w:t>
            </w:r>
          </w:p>
        </w:tc>
      </w:tr>
      <w:tr w:rsidR="006F6630" w:rsidRPr="00690A26" w14:paraId="0C44DDF8"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F162B56" w14:textId="77777777" w:rsidR="006F6630" w:rsidRPr="00690A26" w:rsidRDefault="006F6630" w:rsidP="00626E92">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0895F88"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229D5A"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B6156"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1E4D7"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6F6630" w:rsidRPr="00690A26" w14:paraId="35A0548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904245C" w14:textId="77777777" w:rsidR="006F6630" w:rsidRPr="00690A26" w:rsidRDefault="006F6630" w:rsidP="00626E9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F3B487" w14:textId="77777777" w:rsidR="006F6630" w:rsidRPr="00690A26" w:rsidRDefault="006F6630" w:rsidP="00626E9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616BC5"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03E69"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16ED74" w14:textId="77777777" w:rsidR="006F6630" w:rsidRPr="00690A26" w:rsidRDefault="006F6630" w:rsidP="00626E92">
            <w:pPr>
              <w:pStyle w:val="TAL"/>
              <w:rPr>
                <w:rFonts w:cs="Arial"/>
                <w:szCs w:val="18"/>
              </w:rPr>
            </w:pPr>
            <w:r w:rsidRPr="00690A26">
              <w:rPr>
                <w:rFonts w:cs="Arial"/>
                <w:szCs w:val="18"/>
              </w:rPr>
              <w:t>Specific data for the AMF (AMF Set ID, …)</w:t>
            </w:r>
          </w:p>
        </w:tc>
      </w:tr>
      <w:tr w:rsidR="006F6630" w:rsidRPr="00690A26" w14:paraId="4814001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2D7CAA2" w14:textId="77777777" w:rsidR="006F6630" w:rsidRPr="00690A26" w:rsidRDefault="006F6630" w:rsidP="00626E92">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8591E8"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3B17B9"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09CEA6"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49AA37"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6F6630" w:rsidRPr="00690A26" w14:paraId="393C85A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254FD07" w14:textId="77777777" w:rsidR="006F6630" w:rsidRPr="00690A26" w:rsidRDefault="006F6630" w:rsidP="00626E9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7BBAA0" w14:textId="77777777" w:rsidR="006F6630" w:rsidRPr="00690A26" w:rsidRDefault="006F6630" w:rsidP="00626E92">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B3781A"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13271C"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D0105A" w14:textId="77777777" w:rsidR="006F6630" w:rsidRPr="00690A26" w:rsidRDefault="006F6630" w:rsidP="00626E92">
            <w:pPr>
              <w:pStyle w:val="TAL"/>
              <w:rPr>
                <w:rFonts w:cs="Arial"/>
                <w:szCs w:val="18"/>
              </w:rPr>
            </w:pPr>
            <w:r w:rsidRPr="00690A26">
              <w:rPr>
                <w:rFonts w:cs="Arial"/>
                <w:szCs w:val="18"/>
              </w:rPr>
              <w:t>Specific data for the SMF (DNN's, …).</w:t>
            </w:r>
          </w:p>
          <w:p w14:paraId="1810027F" w14:textId="77777777" w:rsidR="006F6630" w:rsidRPr="00690A26" w:rsidRDefault="006F6630" w:rsidP="00626E92">
            <w:pPr>
              <w:pStyle w:val="TAL"/>
              <w:rPr>
                <w:rFonts w:cs="Arial"/>
                <w:szCs w:val="18"/>
              </w:rPr>
            </w:pPr>
            <w:r w:rsidRPr="00690A26">
              <w:rPr>
                <w:rFonts w:cs="Arial"/>
                <w:szCs w:val="18"/>
              </w:rPr>
              <w:t>(NOTE 12)</w:t>
            </w:r>
          </w:p>
        </w:tc>
      </w:tr>
      <w:tr w:rsidR="006F6630" w:rsidRPr="00690A26" w14:paraId="66CBD3D4"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1DFFE08" w14:textId="77777777" w:rsidR="006F6630" w:rsidRPr="00690A26" w:rsidRDefault="006F6630" w:rsidP="00626E92">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2152BE"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703B0F"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9687D6"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E61155" w14:textId="77777777" w:rsidR="006F6630" w:rsidRPr="00690A26" w:rsidRDefault="006F6630" w:rsidP="00626E9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33B5A1" w14:textId="77777777" w:rsidR="006F6630" w:rsidRPr="00690A26" w:rsidRDefault="006F6630" w:rsidP="00626E92">
            <w:pPr>
              <w:pStyle w:val="TAL"/>
              <w:rPr>
                <w:rFonts w:cs="Arial"/>
                <w:szCs w:val="18"/>
              </w:rPr>
            </w:pPr>
            <w:r w:rsidRPr="00690A26">
              <w:rPr>
                <w:rFonts w:cs="Arial"/>
                <w:szCs w:val="18"/>
              </w:rPr>
              <w:t>(NOTE 12)</w:t>
            </w:r>
          </w:p>
        </w:tc>
      </w:tr>
      <w:tr w:rsidR="006F6630" w:rsidRPr="00690A26" w14:paraId="48DE8BD8"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48A4D0C" w14:textId="77777777" w:rsidR="006F6630" w:rsidRPr="00690A26" w:rsidRDefault="006F6630" w:rsidP="00626E9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BAA7D1" w14:textId="77777777" w:rsidR="006F6630" w:rsidRPr="00690A26" w:rsidRDefault="006F6630" w:rsidP="00626E9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C4CA53"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92C457"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336EA" w14:textId="77777777" w:rsidR="006F6630" w:rsidRPr="00690A26" w:rsidRDefault="006F6630" w:rsidP="00626E92">
            <w:pPr>
              <w:pStyle w:val="TAL"/>
              <w:rPr>
                <w:rFonts w:cs="Arial"/>
                <w:szCs w:val="18"/>
              </w:rPr>
            </w:pPr>
            <w:r w:rsidRPr="00690A26">
              <w:rPr>
                <w:rFonts w:cs="Arial"/>
                <w:szCs w:val="18"/>
              </w:rPr>
              <w:t>Specific data for the UPF (S-NSSAI, DNN, SMF serving area, interface…)</w:t>
            </w:r>
          </w:p>
        </w:tc>
      </w:tr>
      <w:tr w:rsidR="006F6630" w:rsidRPr="00690A26" w14:paraId="58B9BB9D"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CA7B955" w14:textId="77777777" w:rsidR="006F6630" w:rsidRPr="00690A26" w:rsidRDefault="006F6630" w:rsidP="00626E92">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7DBFE1"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36F7F4"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D2FD9F"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587629"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6F6630" w:rsidRPr="00690A26" w14:paraId="552A925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85F6321" w14:textId="77777777" w:rsidR="006F6630" w:rsidRPr="00690A26" w:rsidRDefault="006F6630" w:rsidP="00626E9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6AD4D0" w14:textId="77777777" w:rsidR="006F6630" w:rsidRPr="00690A26" w:rsidRDefault="006F6630" w:rsidP="00626E9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72F1A6"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AD4F15"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BFDA68" w14:textId="77777777" w:rsidR="006F6630" w:rsidRPr="00690A26" w:rsidRDefault="006F6630" w:rsidP="00626E92">
            <w:pPr>
              <w:pStyle w:val="TAL"/>
              <w:rPr>
                <w:rFonts w:cs="Arial"/>
                <w:szCs w:val="18"/>
              </w:rPr>
            </w:pPr>
            <w:r w:rsidRPr="00690A26">
              <w:rPr>
                <w:rFonts w:cs="Arial"/>
                <w:szCs w:val="18"/>
              </w:rPr>
              <w:t>Specific data for the PCF</w:t>
            </w:r>
          </w:p>
        </w:tc>
      </w:tr>
      <w:tr w:rsidR="006F6630" w:rsidRPr="00690A26" w14:paraId="375FE16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D3CBCD1" w14:textId="77777777" w:rsidR="006F6630" w:rsidRPr="00690A26" w:rsidRDefault="006F6630" w:rsidP="00626E92">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E247404"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83B257"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5D9B3B"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19084B"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6F6630" w:rsidRPr="00690A26" w14:paraId="4115E46F"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45773E0" w14:textId="77777777" w:rsidR="006F6630" w:rsidRPr="00690A26" w:rsidRDefault="006F6630" w:rsidP="00626E9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054672" w14:textId="77777777" w:rsidR="006F6630" w:rsidRPr="00690A26" w:rsidRDefault="006F6630" w:rsidP="00626E9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6C56D0"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B2369"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A2F51" w14:textId="77777777" w:rsidR="006F6630" w:rsidRPr="00690A26" w:rsidRDefault="006F6630" w:rsidP="00626E92">
            <w:pPr>
              <w:pStyle w:val="TAL"/>
              <w:rPr>
                <w:rFonts w:cs="Arial"/>
                <w:szCs w:val="18"/>
              </w:rPr>
            </w:pPr>
            <w:r w:rsidRPr="00690A26">
              <w:rPr>
                <w:rFonts w:cs="Arial"/>
                <w:szCs w:val="18"/>
              </w:rPr>
              <w:t>Specific data for the BSF</w:t>
            </w:r>
          </w:p>
        </w:tc>
      </w:tr>
      <w:tr w:rsidR="006F6630" w:rsidRPr="00690A26" w14:paraId="551AC487"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FE93E07" w14:textId="77777777" w:rsidR="006F6630" w:rsidRPr="00690A26" w:rsidRDefault="006F6630" w:rsidP="00626E92">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FD8C3A"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F9664F"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6CB5B"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40FB1"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6F6630" w:rsidRPr="00690A26" w14:paraId="6E7D290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EF256F7" w14:textId="77777777" w:rsidR="006F6630" w:rsidRPr="00690A26" w:rsidRDefault="006F6630" w:rsidP="00626E9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F3F76" w14:textId="77777777" w:rsidR="006F6630" w:rsidRPr="00690A26" w:rsidRDefault="006F6630" w:rsidP="00626E9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3263EA"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2FDDE0"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5FBA5C" w14:textId="77777777" w:rsidR="006F6630" w:rsidRPr="00690A26" w:rsidRDefault="006F6630" w:rsidP="00626E92">
            <w:pPr>
              <w:pStyle w:val="TAL"/>
              <w:rPr>
                <w:rFonts w:cs="Arial"/>
                <w:szCs w:val="18"/>
              </w:rPr>
            </w:pPr>
            <w:r w:rsidRPr="00690A26">
              <w:rPr>
                <w:rFonts w:cs="Arial"/>
                <w:szCs w:val="18"/>
              </w:rPr>
              <w:t>Specific data for the CHF</w:t>
            </w:r>
          </w:p>
        </w:tc>
      </w:tr>
      <w:tr w:rsidR="006F6630" w:rsidRPr="00690A26" w14:paraId="698D29F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29C9217" w14:textId="77777777" w:rsidR="006F6630" w:rsidRPr="00690A26" w:rsidRDefault="006F6630" w:rsidP="00626E92">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B9D6960" w14:textId="77777777" w:rsidR="006F6630" w:rsidRPr="00690A26" w:rsidRDefault="006F6630" w:rsidP="00626E92">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E06CBB"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80823"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D2E7C"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6F6630" w:rsidRPr="00690A26" w14:paraId="68061CE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7906157" w14:textId="77777777" w:rsidR="006F6630" w:rsidRPr="00690A26" w:rsidRDefault="006F6630" w:rsidP="00626E9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F33AAC" w14:textId="77777777" w:rsidR="006F6630" w:rsidRPr="00690A26" w:rsidRDefault="006F6630" w:rsidP="00626E9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1E99D3" w14:textId="77777777" w:rsidR="006F6630" w:rsidRPr="00690A26" w:rsidRDefault="006F6630" w:rsidP="00626E9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FFF61D" w14:textId="77777777" w:rsidR="006F6630" w:rsidRPr="00690A26" w:rsidRDefault="006F6630" w:rsidP="00626E9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194CC" w14:textId="77777777" w:rsidR="006F6630" w:rsidRPr="00690A26" w:rsidRDefault="006F6630" w:rsidP="00626E92">
            <w:pPr>
              <w:pStyle w:val="TAL"/>
              <w:rPr>
                <w:rFonts w:cs="Arial"/>
                <w:szCs w:val="18"/>
                <w:lang w:eastAsia="zh-CN"/>
              </w:rPr>
            </w:pPr>
            <w:r w:rsidRPr="00690A26">
              <w:rPr>
                <w:rFonts w:cs="Arial"/>
                <w:szCs w:val="18"/>
              </w:rPr>
              <w:t>Specific data for the NEF</w:t>
            </w:r>
          </w:p>
        </w:tc>
      </w:tr>
      <w:tr w:rsidR="006F6630" w:rsidRPr="00690A26" w14:paraId="4A0B7FB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D902FCC" w14:textId="77777777" w:rsidR="006F6630" w:rsidRPr="00690A26" w:rsidRDefault="006F6630" w:rsidP="00626E92">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868971" w14:textId="77777777" w:rsidR="006F6630" w:rsidRPr="00690A26" w:rsidRDefault="006F6630" w:rsidP="00626E92">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7536FD8"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6895C"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006ABC" w14:textId="77777777" w:rsidR="006F6630" w:rsidRPr="00690A26" w:rsidRDefault="006F6630" w:rsidP="00626E92">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6F6630" w:rsidRPr="00690A26" w14:paraId="0AAAB25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63086DF" w14:textId="77777777" w:rsidR="006F6630" w:rsidRPr="00690A26" w:rsidRDefault="006F6630" w:rsidP="00626E92">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B2F399" w14:textId="77777777" w:rsidR="006F6630" w:rsidRPr="00690A26" w:rsidRDefault="006F6630" w:rsidP="00626E92">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382593" w14:textId="77777777" w:rsidR="006F6630" w:rsidRPr="00690A26" w:rsidRDefault="006F6630" w:rsidP="00626E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64EF2" w14:textId="77777777" w:rsidR="006F6630" w:rsidRPr="00690A26" w:rsidRDefault="006F6630" w:rsidP="00626E9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0F6BE3" w14:textId="77777777" w:rsidR="006F6630" w:rsidRPr="00690A26" w:rsidRDefault="006F6630" w:rsidP="00626E92">
            <w:pPr>
              <w:pStyle w:val="TAL"/>
              <w:rPr>
                <w:rFonts w:cs="Arial"/>
                <w:szCs w:val="18"/>
              </w:rPr>
            </w:pPr>
            <w:r>
              <w:rPr>
                <w:rFonts w:cs="Arial"/>
                <w:szCs w:val="18"/>
              </w:rPr>
              <w:t>Specific data for the UDSF</w:t>
            </w:r>
          </w:p>
        </w:tc>
      </w:tr>
      <w:tr w:rsidR="006F6630" w:rsidRPr="00690A26" w14:paraId="3FFF4E50"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1897DE3" w14:textId="77777777" w:rsidR="006F6630" w:rsidRPr="00690A26" w:rsidRDefault="006F6630" w:rsidP="00626E92">
            <w:pPr>
              <w:pStyle w:val="TAL"/>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2AF6115" w14:textId="77777777" w:rsidR="006F6630" w:rsidRPr="00690A26" w:rsidRDefault="006F6630" w:rsidP="00626E92">
            <w:pPr>
              <w:pStyle w:val="TAL"/>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C2085"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E86981"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2455E0" w14:textId="77777777" w:rsidR="006F6630" w:rsidRPr="00690A26" w:rsidRDefault="006F6630" w:rsidP="00626E92">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6F6630" w:rsidRPr="00690A26" w14:paraId="3C862DF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06C2808" w14:textId="77777777" w:rsidR="006F6630" w:rsidRPr="00690A26" w:rsidRDefault="006F6630" w:rsidP="00626E9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489400" w14:textId="77777777" w:rsidR="006F6630" w:rsidRPr="00690A26" w:rsidRDefault="006F6630" w:rsidP="00626E9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B62765A"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6336EF"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3F394E" w14:textId="77777777" w:rsidR="006F6630" w:rsidRPr="00690A26" w:rsidRDefault="006F6630" w:rsidP="00626E9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6F6630" w:rsidRPr="00690A26" w14:paraId="0E61110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29D50C5" w14:textId="77777777" w:rsidR="006F6630" w:rsidRPr="00690A26" w:rsidRDefault="006F6630" w:rsidP="00626E92">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303D5A" w14:textId="77777777" w:rsidR="006F6630" w:rsidRPr="00690A26" w:rsidRDefault="006F6630" w:rsidP="00626E92">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AE90D9"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79592"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31D97B" w14:textId="77777777" w:rsidR="006F6630" w:rsidRPr="00690A26" w:rsidRDefault="006F6630" w:rsidP="00626E92">
            <w:pPr>
              <w:pStyle w:val="TAL"/>
              <w:rPr>
                <w:rFonts w:cs="Arial"/>
                <w:szCs w:val="18"/>
              </w:rPr>
            </w:pPr>
            <w:r w:rsidRPr="00690A26">
              <w:rPr>
                <w:rFonts w:cs="Arial"/>
                <w:szCs w:val="18"/>
              </w:rPr>
              <w:t>Specific data for the P-CSCF.</w:t>
            </w:r>
          </w:p>
          <w:p w14:paraId="00711C8E" w14:textId="77777777" w:rsidR="006F6630" w:rsidRPr="00690A26" w:rsidRDefault="006F6630" w:rsidP="00626E92">
            <w:pPr>
              <w:pStyle w:val="TAL"/>
              <w:rPr>
                <w:rFonts w:cs="Arial"/>
                <w:szCs w:val="18"/>
              </w:rPr>
            </w:pPr>
            <w:r w:rsidRPr="00690A26">
              <w:rPr>
                <w:rFonts w:cs="Arial"/>
                <w:szCs w:val="18"/>
              </w:rPr>
              <w:t>(NOTE 11)</w:t>
            </w:r>
          </w:p>
        </w:tc>
      </w:tr>
      <w:tr w:rsidR="006F6630" w:rsidRPr="00690A26" w14:paraId="6F9F76A3"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CD74882" w14:textId="77777777" w:rsidR="006F6630" w:rsidRPr="00690A26" w:rsidRDefault="006F6630" w:rsidP="00626E92">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057816" w14:textId="77777777" w:rsidR="006F6630" w:rsidRPr="00690A26" w:rsidRDefault="006F6630" w:rsidP="00626E92">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DC9F7D"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F3A6D"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D15464" w14:textId="77777777" w:rsidR="006F6630" w:rsidRPr="00690A26" w:rsidRDefault="006F6630" w:rsidP="00626E92">
            <w:pPr>
              <w:pStyle w:val="TAL"/>
              <w:rPr>
                <w:rFonts w:cs="Arial"/>
                <w:szCs w:val="18"/>
              </w:rPr>
            </w:pPr>
            <w:r w:rsidRPr="00690A26">
              <w:rPr>
                <w:rFonts w:cs="Arial"/>
                <w:szCs w:val="18"/>
              </w:rPr>
              <w:t>Specific data for the HSS.</w:t>
            </w:r>
          </w:p>
        </w:tc>
      </w:tr>
      <w:tr w:rsidR="006F6630" w:rsidRPr="00690A26" w14:paraId="065DEF33"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3974439" w14:textId="77777777" w:rsidR="006F6630" w:rsidRPr="00690A26" w:rsidRDefault="006F6630" w:rsidP="00626E9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212608" w14:textId="77777777" w:rsidR="006F6630" w:rsidRPr="00690A26" w:rsidRDefault="006F6630" w:rsidP="00626E9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BBCED41"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E6A345"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123A92" w14:textId="77777777" w:rsidR="006F6630" w:rsidRPr="00690A26" w:rsidRDefault="006F6630" w:rsidP="00626E92">
            <w:pPr>
              <w:pStyle w:val="TAL"/>
              <w:rPr>
                <w:rFonts w:cs="Arial"/>
                <w:szCs w:val="18"/>
              </w:rPr>
            </w:pPr>
            <w:r w:rsidRPr="00690A26">
              <w:rPr>
                <w:rFonts w:cs="Arial"/>
                <w:szCs w:val="18"/>
              </w:rPr>
              <w:t>Specific data for custom Network Functions</w:t>
            </w:r>
          </w:p>
        </w:tc>
      </w:tr>
      <w:tr w:rsidR="006F6630" w:rsidRPr="00690A26" w14:paraId="39E3A39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CAE2A41" w14:textId="77777777" w:rsidR="006F6630" w:rsidRPr="00690A26" w:rsidRDefault="006F6630" w:rsidP="00626E92">
            <w:pPr>
              <w:pStyle w:val="TAL"/>
            </w:pPr>
            <w:proofErr w:type="spellStart"/>
            <w:r w:rsidRPr="00690A26">
              <w:lastRenderedPageBreak/>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097D855" w14:textId="77777777" w:rsidR="006F6630" w:rsidRPr="00690A26" w:rsidRDefault="006F6630" w:rsidP="00626E9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52EAC0"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4B898"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2A67FA" w14:textId="77777777" w:rsidR="006F6630" w:rsidRPr="00690A26" w:rsidRDefault="006F6630" w:rsidP="00626E92">
            <w:pPr>
              <w:pStyle w:val="TAL"/>
              <w:rPr>
                <w:rFonts w:cs="Arial"/>
                <w:szCs w:val="18"/>
              </w:rPr>
            </w:pPr>
            <w:r w:rsidRPr="00690A26">
              <w:rPr>
                <w:rFonts w:cs="Arial"/>
                <w:szCs w:val="18"/>
              </w:rPr>
              <w:t>Timestamp when the NF was (re)started (NOTE 5) (NOTE 6)</w:t>
            </w:r>
          </w:p>
        </w:tc>
      </w:tr>
      <w:tr w:rsidR="006F6630" w:rsidRPr="00690A26" w14:paraId="2B8013F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D085D94" w14:textId="77777777" w:rsidR="006F6630" w:rsidRPr="00690A26" w:rsidRDefault="006F6630" w:rsidP="00626E9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4FAE2A9" w14:textId="77777777" w:rsidR="006F6630" w:rsidRPr="00690A26" w:rsidRDefault="006F6630" w:rsidP="00626E9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D65CD0"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3754C"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A7C75D" w14:textId="77777777" w:rsidR="006F6630" w:rsidRPr="00690A26" w:rsidRDefault="006F6630" w:rsidP="00626E9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F982410" w14:textId="77777777" w:rsidR="006F6630" w:rsidRPr="00690A26" w:rsidRDefault="006F6630" w:rsidP="00626E92">
            <w:pPr>
              <w:pStyle w:val="TAL"/>
              <w:rPr>
                <w:rFonts w:cs="Arial"/>
                <w:szCs w:val="18"/>
              </w:rPr>
            </w:pPr>
          </w:p>
          <w:p w14:paraId="2AAC3528" w14:textId="77777777" w:rsidR="006F6630" w:rsidRPr="00690A26" w:rsidRDefault="006F6630" w:rsidP="00626E9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6F6630" w:rsidRPr="00690A26" w14:paraId="47C3F79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B8B2C7E" w14:textId="77777777" w:rsidR="006F6630" w:rsidRPr="00690A26" w:rsidRDefault="006F6630" w:rsidP="00626E92">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536D356" w14:textId="77777777" w:rsidR="006F6630" w:rsidRPr="00690A26" w:rsidRDefault="006F6630" w:rsidP="00626E92">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5663EF"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448B90"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AACE95" w14:textId="77777777" w:rsidR="006F6630" w:rsidRPr="00690A26" w:rsidRDefault="006F6630" w:rsidP="00626E92">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6F6630" w:rsidRPr="00690A26" w14:paraId="38754640"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3FEC81B" w14:textId="77777777" w:rsidR="006F6630" w:rsidRPr="00690A26" w:rsidRDefault="006F6630" w:rsidP="00626E92">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04F82A3" w14:textId="77777777" w:rsidR="006F6630" w:rsidRPr="00690A26" w:rsidRDefault="006F6630" w:rsidP="00626E9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535DFD"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498449"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64A209" w14:textId="77777777" w:rsidR="006F6630" w:rsidRPr="00690A26" w:rsidRDefault="006F6630" w:rsidP="00626E92">
            <w:pPr>
              <w:pStyle w:val="TAL"/>
              <w:rPr>
                <w:rFonts w:cs="Arial"/>
                <w:szCs w:val="18"/>
              </w:rPr>
            </w:pPr>
            <w:r w:rsidRPr="00690A26">
              <w:rPr>
                <w:rFonts w:cs="Arial"/>
                <w:szCs w:val="18"/>
              </w:rPr>
              <w:t>NF Profile Changes Support Indicator.</w:t>
            </w:r>
          </w:p>
          <w:p w14:paraId="4CA911FA" w14:textId="77777777" w:rsidR="006F6630" w:rsidRPr="00690A26" w:rsidRDefault="006F6630" w:rsidP="00626E92">
            <w:pPr>
              <w:pStyle w:val="TAL"/>
              <w:rPr>
                <w:rFonts w:cs="Arial"/>
                <w:szCs w:val="18"/>
              </w:rPr>
            </w:pPr>
            <w:r w:rsidRPr="00690A26">
              <w:rPr>
                <w:rFonts w:cs="Arial"/>
                <w:szCs w:val="18"/>
              </w:rPr>
              <w:t>See Annex B.</w:t>
            </w:r>
          </w:p>
          <w:p w14:paraId="0D239471" w14:textId="77777777" w:rsidR="006F6630" w:rsidRPr="00690A26" w:rsidRDefault="006F6630" w:rsidP="00626E92">
            <w:pPr>
              <w:pStyle w:val="TAL"/>
              <w:rPr>
                <w:rFonts w:cs="Arial"/>
                <w:szCs w:val="18"/>
              </w:rPr>
            </w:pPr>
          </w:p>
          <w:p w14:paraId="290266C1" w14:textId="77777777" w:rsidR="006F6630" w:rsidRPr="00690A26" w:rsidRDefault="006F6630" w:rsidP="00626E92">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C2CBA53" w14:textId="77777777" w:rsidR="006F6630" w:rsidRPr="00690A26" w:rsidRDefault="006F6630" w:rsidP="00626E92">
            <w:pPr>
              <w:pStyle w:val="TAL"/>
              <w:rPr>
                <w:rFonts w:cs="Arial"/>
                <w:szCs w:val="18"/>
              </w:rPr>
            </w:pPr>
          </w:p>
          <w:p w14:paraId="3AF4F58B" w14:textId="77777777" w:rsidR="006F6630" w:rsidRPr="00690A26" w:rsidRDefault="006F6630" w:rsidP="00626E92">
            <w:pPr>
              <w:pStyle w:val="TAL"/>
              <w:rPr>
                <w:rFonts w:cs="Arial"/>
                <w:szCs w:val="18"/>
              </w:rPr>
            </w:pPr>
            <w:r w:rsidRPr="00690A26">
              <w:rPr>
                <w:rFonts w:cs="Arial"/>
                <w:szCs w:val="18"/>
              </w:rPr>
              <w:t>true: the NF Service Consumer supports receiving NF Profile Changes in the response.</w:t>
            </w:r>
          </w:p>
          <w:p w14:paraId="627CA4D8" w14:textId="77777777" w:rsidR="006F6630" w:rsidRPr="00690A26" w:rsidRDefault="006F6630" w:rsidP="00626E92">
            <w:pPr>
              <w:pStyle w:val="TAL"/>
              <w:rPr>
                <w:rFonts w:cs="Arial"/>
                <w:szCs w:val="18"/>
              </w:rPr>
            </w:pPr>
          </w:p>
          <w:p w14:paraId="62CCDA05" w14:textId="77777777" w:rsidR="006F6630" w:rsidRPr="00690A26" w:rsidRDefault="006F6630" w:rsidP="00626E92">
            <w:pPr>
              <w:pStyle w:val="TAL"/>
              <w:rPr>
                <w:rFonts w:cs="Arial"/>
                <w:szCs w:val="18"/>
              </w:rPr>
            </w:pPr>
            <w:r w:rsidRPr="00690A26">
              <w:rPr>
                <w:rFonts w:cs="Arial"/>
                <w:szCs w:val="18"/>
              </w:rPr>
              <w:t>false (default): the NF Service Consumer does not support receiving NF Profile Changes in the response.</w:t>
            </w:r>
          </w:p>
          <w:p w14:paraId="67D4CCB4" w14:textId="77777777" w:rsidR="006F6630" w:rsidRPr="00690A26" w:rsidRDefault="006F6630" w:rsidP="00626E92">
            <w:pPr>
              <w:pStyle w:val="TAL"/>
              <w:rPr>
                <w:rFonts w:cs="Arial"/>
                <w:szCs w:val="18"/>
              </w:rPr>
            </w:pPr>
          </w:p>
          <w:p w14:paraId="69BDFBE4" w14:textId="77777777" w:rsidR="006F6630" w:rsidRPr="00690A26" w:rsidRDefault="006F6630" w:rsidP="00626E92">
            <w:pPr>
              <w:pStyle w:val="TAL"/>
              <w:rPr>
                <w:rFonts w:cs="Arial"/>
                <w:szCs w:val="18"/>
              </w:rPr>
            </w:pPr>
            <w:r w:rsidRPr="00690A26">
              <w:rPr>
                <w:rFonts w:cs="Arial"/>
                <w:szCs w:val="18"/>
              </w:rPr>
              <w:t>Write-Only: true</w:t>
            </w:r>
          </w:p>
        </w:tc>
      </w:tr>
      <w:tr w:rsidR="006F6630" w:rsidRPr="00690A26" w14:paraId="4B9372F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614D8B9" w14:textId="77777777" w:rsidR="006F6630" w:rsidRPr="00690A26" w:rsidRDefault="006F6630" w:rsidP="00626E92">
            <w:pPr>
              <w:pStyle w:val="TAL"/>
            </w:pPr>
            <w:bookmarkStart w:id="7" w:name="_Hlk2599001"/>
            <w:proofErr w:type="spellStart"/>
            <w:r w:rsidRPr="00690A26">
              <w:t>nfProfileChangesInd</w:t>
            </w:r>
            <w:bookmarkEnd w:id="7"/>
            <w:proofErr w:type="spellEnd"/>
          </w:p>
        </w:tc>
        <w:tc>
          <w:tcPr>
            <w:tcW w:w="1559" w:type="dxa"/>
            <w:tcBorders>
              <w:top w:val="single" w:sz="4" w:space="0" w:color="auto"/>
              <w:left w:val="single" w:sz="4" w:space="0" w:color="auto"/>
              <w:bottom w:val="single" w:sz="4" w:space="0" w:color="auto"/>
              <w:right w:val="single" w:sz="4" w:space="0" w:color="auto"/>
            </w:tcBorders>
          </w:tcPr>
          <w:p w14:paraId="68CAF205" w14:textId="77777777" w:rsidR="006F6630" w:rsidRPr="00690A26" w:rsidRDefault="006F6630" w:rsidP="00626E9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B3883A"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DEDD1"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192F1C" w14:textId="77777777" w:rsidR="006F6630" w:rsidRPr="00690A26" w:rsidRDefault="006F6630" w:rsidP="00626E92">
            <w:pPr>
              <w:pStyle w:val="TAL"/>
              <w:rPr>
                <w:rFonts w:cs="Arial"/>
                <w:szCs w:val="18"/>
              </w:rPr>
            </w:pPr>
            <w:r w:rsidRPr="00690A26">
              <w:rPr>
                <w:rFonts w:cs="Arial"/>
                <w:szCs w:val="18"/>
              </w:rPr>
              <w:t>NF Profile Changes Indicator.</w:t>
            </w:r>
          </w:p>
          <w:p w14:paraId="41312A40" w14:textId="77777777" w:rsidR="006F6630" w:rsidRPr="00690A26" w:rsidRDefault="006F6630" w:rsidP="00626E92">
            <w:pPr>
              <w:pStyle w:val="TAL"/>
              <w:rPr>
                <w:rFonts w:cs="Arial"/>
                <w:szCs w:val="18"/>
              </w:rPr>
            </w:pPr>
            <w:r w:rsidRPr="00690A26">
              <w:rPr>
                <w:rFonts w:cs="Arial"/>
                <w:szCs w:val="18"/>
              </w:rPr>
              <w:t>See Annex B.</w:t>
            </w:r>
          </w:p>
          <w:p w14:paraId="162EB45E" w14:textId="77777777" w:rsidR="006F6630" w:rsidRPr="00690A26" w:rsidRDefault="006F6630" w:rsidP="00626E92">
            <w:pPr>
              <w:pStyle w:val="TAL"/>
              <w:rPr>
                <w:rFonts w:cs="Arial"/>
                <w:szCs w:val="18"/>
              </w:rPr>
            </w:pPr>
          </w:p>
          <w:p w14:paraId="18CA28D5" w14:textId="77777777" w:rsidR="006F6630" w:rsidRPr="00690A26" w:rsidRDefault="006F6630" w:rsidP="00626E92">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E8D2D13" w14:textId="77777777" w:rsidR="006F6630" w:rsidRPr="00690A26" w:rsidRDefault="006F6630" w:rsidP="00626E92">
            <w:pPr>
              <w:pStyle w:val="TAL"/>
              <w:rPr>
                <w:rFonts w:cs="Arial"/>
                <w:szCs w:val="18"/>
              </w:rPr>
            </w:pPr>
          </w:p>
          <w:p w14:paraId="29070680" w14:textId="77777777" w:rsidR="006F6630" w:rsidRPr="00690A26" w:rsidRDefault="006F6630" w:rsidP="00626E92">
            <w:pPr>
              <w:pStyle w:val="TAL"/>
              <w:rPr>
                <w:rFonts w:cs="Arial"/>
                <w:szCs w:val="18"/>
              </w:rPr>
            </w:pPr>
            <w:r w:rsidRPr="00690A26">
              <w:rPr>
                <w:rFonts w:cs="Arial"/>
                <w:szCs w:val="18"/>
              </w:rPr>
              <w:t>true: the NF Profile contains NF Profile changes.</w:t>
            </w:r>
          </w:p>
          <w:p w14:paraId="0D9112C0" w14:textId="77777777" w:rsidR="006F6630" w:rsidRPr="00690A26" w:rsidRDefault="006F6630" w:rsidP="00626E92">
            <w:pPr>
              <w:pStyle w:val="TAL"/>
              <w:rPr>
                <w:rFonts w:cs="Arial"/>
                <w:szCs w:val="18"/>
              </w:rPr>
            </w:pPr>
            <w:r w:rsidRPr="00690A26">
              <w:rPr>
                <w:rFonts w:cs="Arial"/>
                <w:szCs w:val="18"/>
              </w:rPr>
              <w:t>false (default): complete NF Profile.</w:t>
            </w:r>
          </w:p>
          <w:p w14:paraId="118916B6" w14:textId="77777777" w:rsidR="006F6630" w:rsidRPr="00690A26" w:rsidRDefault="006F6630" w:rsidP="00626E92">
            <w:pPr>
              <w:pStyle w:val="TAL"/>
              <w:rPr>
                <w:rFonts w:cs="Arial"/>
                <w:szCs w:val="18"/>
              </w:rPr>
            </w:pPr>
          </w:p>
          <w:p w14:paraId="5338F81E" w14:textId="77777777" w:rsidR="006F6630" w:rsidRPr="00690A26" w:rsidRDefault="006F6630" w:rsidP="00626E92">
            <w:pPr>
              <w:pStyle w:val="TAL"/>
              <w:rPr>
                <w:rFonts w:cs="Arial"/>
                <w:szCs w:val="18"/>
              </w:rPr>
            </w:pPr>
            <w:r w:rsidRPr="00690A26">
              <w:rPr>
                <w:rFonts w:cs="Arial"/>
                <w:szCs w:val="18"/>
              </w:rPr>
              <w:t>Read-Only: true</w:t>
            </w:r>
          </w:p>
        </w:tc>
      </w:tr>
      <w:tr w:rsidR="006F6630" w:rsidRPr="00690A26" w14:paraId="14E2543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2AF1073" w14:textId="77777777" w:rsidR="006F6630" w:rsidRPr="00690A26" w:rsidRDefault="006F6630" w:rsidP="00626E9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11702FD" w14:textId="77777777" w:rsidR="006F6630" w:rsidRPr="00690A26" w:rsidRDefault="006F6630" w:rsidP="00626E92">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A7D73"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B80F1"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5E6110" w14:textId="77777777" w:rsidR="006F6630" w:rsidRPr="00690A26" w:rsidRDefault="006F6630" w:rsidP="00626E92">
            <w:pPr>
              <w:pStyle w:val="TAL"/>
              <w:rPr>
                <w:rFonts w:cs="Arial"/>
                <w:szCs w:val="18"/>
              </w:rPr>
            </w:pPr>
            <w:r w:rsidRPr="00690A26">
              <w:rPr>
                <w:rFonts w:cs="Arial"/>
                <w:szCs w:val="18"/>
              </w:rPr>
              <w:t>Notification endpoints for different notification types.</w:t>
            </w:r>
          </w:p>
          <w:p w14:paraId="76BE6F89" w14:textId="77777777" w:rsidR="006F6630" w:rsidRPr="00690A26" w:rsidRDefault="006F6630" w:rsidP="00626E92">
            <w:pPr>
              <w:pStyle w:val="TAL"/>
              <w:rPr>
                <w:rFonts w:cs="Arial"/>
                <w:szCs w:val="18"/>
              </w:rPr>
            </w:pPr>
            <w:r w:rsidRPr="00690A26">
              <w:rPr>
                <w:rFonts w:cs="Arial"/>
                <w:szCs w:val="18"/>
              </w:rPr>
              <w:t>(NOTE 10)</w:t>
            </w:r>
          </w:p>
          <w:p w14:paraId="02C9DAFA" w14:textId="77777777" w:rsidR="006F6630" w:rsidRPr="00690A26" w:rsidRDefault="006F6630" w:rsidP="00626E92">
            <w:pPr>
              <w:pStyle w:val="TAL"/>
              <w:rPr>
                <w:rFonts w:cs="Arial"/>
                <w:szCs w:val="18"/>
              </w:rPr>
            </w:pPr>
          </w:p>
        </w:tc>
      </w:tr>
      <w:tr w:rsidR="006F6630" w:rsidRPr="00690A26" w14:paraId="2A89014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9C52F40" w14:textId="77777777" w:rsidR="006F6630" w:rsidRPr="00690A26" w:rsidRDefault="006F6630" w:rsidP="00626E9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B28B5C" w14:textId="77777777" w:rsidR="006F6630" w:rsidRPr="00690A26" w:rsidRDefault="006F6630" w:rsidP="00626E9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990B7B"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5A5D55"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BB2BB7" w14:textId="77777777" w:rsidR="006F6630" w:rsidRPr="00690A26" w:rsidRDefault="006F6630" w:rsidP="00626E92">
            <w:pPr>
              <w:pStyle w:val="TAL"/>
              <w:rPr>
                <w:rFonts w:cs="Arial"/>
                <w:szCs w:val="18"/>
              </w:rPr>
            </w:pPr>
            <w:r w:rsidRPr="00690A26">
              <w:rPr>
                <w:rFonts w:cs="Arial"/>
                <w:szCs w:val="18"/>
              </w:rPr>
              <w:t>Specific data for the LMF</w:t>
            </w:r>
          </w:p>
        </w:tc>
      </w:tr>
      <w:tr w:rsidR="006F6630" w:rsidRPr="00690A26" w14:paraId="30FC432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5029339" w14:textId="77777777" w:rsidR="006F6630" w:rsidRPr="00690A26" w:rsidRDefault="006F6630" w:rsidP="00626E9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D6E5C6" w14:textId="77777777" w:rsidR="006F6630" w:rsidRPr="00690A26" w:rsidRDefault="006F6630" w:rsidP="00626E9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5399E45"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97F88" w14:textId="77777777" w:rsidR="006F6630" w:rsidRPr="00690A26" w:rsidRDefault="006F663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1E3C4D" w14:textId="77777777" w:rsidR="006F6630" w:rsidRPr="00690A26" w:rsidRDefault="006F6630" w:rsidP="00626E92">
            <w:pPr>
              <w:pStyle w:val="TAL"/>
              <w:rPr>
                <w:rFonts w:cs="Arial"/>
                <w:szCs w:val="18"/>
              </w:rPr>
            </w:pPr>
            <w:r w:rsidRPr="00690A26">
              <w:rPr>
                <w:rFonts w:cs="Arial"/>
                <w:szCs w:val="18"/>
              </w:rPr>
              <w:t>Specific data for the GMLC</w:t>
            </w:r>
          </w:p>
        </w:tc>
      </w:tr>
      <w:tr w:rsidR="006F6630" w:rsidRPr="00690A26" w14:paraId="0F2D8FA2"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8A8AEDE" w14:textId="77777777" w:rsidR="006F6630" w:rsidRPr="00690A26" w:rsidRDefault="006F6630" w:rsidP="00626E9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495EFA" w14:textId="77777777" w:rsidR="006F6630" w:rsidRPr="00690A26" w:rsidRDefault="006F6630" w:rsidP="00626E92">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CD7EFA" w14:textId="77777777" w:rsidR="006F6630" w:rsidRPr="00690A26" w:rsidRDefault="006F663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8D14B7" w14:textId="77777777" w:rsidR="006F6630" w:rsidRPr="00690A26" w:rsidRDefault="006F663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60666E" w14:textId="77777777" w:rsidR="006F6630" w:rsidRPr="00690A26" w:rsidRDefault="006F6630" w:rsidP="00626E9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D465B68" w14:textId="77777777" w:rsidR="006F6630" w:rsidRPr="00690A26" w:rsidRDefault="006F6630" w:rsidP="00626E92">
            <w:pPr>
              <w:pStyle w:val="TAL"/>
              <w:rPr>
                <w:rFonts w:cs="Arial"/>
                <w:szCs w:val="18"/>
              </w:rPr>
            </w:pPr>
            <w:r w:rsidRPr="00690A26">
              <w:t xml:space="preserve">At most one NF Set ID shall be indicated per PLMN of the NF.  </w:t>
            </w:r>
          </w:p>
        </w:tc>
      </w:tr>
      <w:tr w:rsidR="006F6630" w:rsidRPr="00690A26" w14:paraId="5343C360"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1EBEE3A" w14:textId="77777777" w:rsidR="006F6630" w:rsidRPr="00690A26" w:rsidRDefault="006F6630" w:rsidP="00626E9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31EFFA3" w14:textId="77777777" w:rsidR="006F6630" w:rsidRPr="00690A26" w:rsidRDefault="006F6630" w:rsidP="00626E9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741DE84" w14:textId="77777777" w:rsidR="006F6630" w:rsidRPr="00690A26" w:rsidRDefault="006F663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240AD" w14:textId="77777777" w:rsidR="006F6630" w:rsidRPr="00690A26" w:rsidRDefault="006F663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7F4B5" w14:textId="77777777" w:rsidR="006F6630" w:rsidRPr="00690A26" w:rsidRDefault="006F6630" w:rsidP="00626E92">
            <w:pPr>
              <w:pStyle w:val="TAL"/>
              <w:rPr>
                <w:rFonts w:cs="Arial"/>
                <w:szCs w:val="18"/>
                <w:lang w:eastAsia="zh-CN"/>
              </w:rPr>
            </w:pPr>
            <w:r w:rsidRPr="00690A26">
              <w:rPr>
                <w:rFonts w:cs="Arial" w:hint="eastAsia"/>
                <w:szCs w:val="18"/>
                <w:lang w:eastAsia="zh-CN"/>
              </w:rPr>
              <w:t xml:space="preserve">The served area(s) of the NF instance. </w:t>
            </w:r>
          </w:p>
          <w:p w14:paraId="4EF37EA6" w14:textId="77777777" w:rsidR="006F6630" w:rsidRPr="00690A26" w:rsidRDefault="006F6630" w:rsidP="00626E92">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6E4E774D" w14:textId="77777777" w:rsidR="006F6630" w:rsidRPr="00690A26" w:rsidRDefault="006F6630" w:rsidP="00626E92">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6F6630" w:rsidRPr="00690A26" w14:paraId="7C06DF7F"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9AB2432" w14:textId="77777777" w:rsidR="006F6630" w:rsidRPr="00690A26" w:rsidRDefault="006F6630" w:rsidP="00626E9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9888B3" w14:textId="77777777" w:rsidR="006F6630" w:rsidRPr="00690A26" w:rsidRDefault="006F6630" w:rsidP="00626E9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C12281" w14:textId="77777777" w:rsidR="006F6630" w:rsidRPr="00690A26" w:rsidRDefault="006F6630" w:rsidP="00626E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582C9" w14:textId="77777777" w:rsidR="006F6630" w:rsidRPr="00690A26" w:rsidRDefault="006F6630" w:rsidP="00626E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871D47" w14:textId="77777777" w:rsidR="006F6630" w:rsidRDefault="006F6630" w:rsidP="00626E92">
            <w:pPr>
              <w:pStyle w:val="TAL"/>
            </w:pPr>
            <w:r>
              <w:rPr>
                <w:rFonts w:cs="Arial"/>
                <w:szCs w:val="18"/>
                <w:lang w:eastAsia="zh-CN"/>
              </w:rPr>
              <w:t xml:space="preserve">This IE indicates whether the NF supports </w:t>
            </w:r>
            <w:r>
              <w:t>Load Control based on LCI Header (see clause 6.3 of 3GPP TS 29.500 [4]).</w:t>
            </w:r>
          </w:p>
          <w:p w14:paraId="687B18D6" w14:textId="77777777" w:rsidR="006F6630" w:rsidRDefault="006F6630" w:rsidP="00626E9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74C719" w14:textId="77777777" w:rsidR="006F6630" w:rsidRPr="00690A26" w:rsidRDefault="006F6630" w:rsidP="00626E9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6F6630" w:rsidRPr="00690A26" w14:paraId="6D6705ED"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EB90E0A" w14:textId="77777777" w:rsidR="006F6630" w:rsidRPr="00690A26" w:rsidRDefault="006F6630" w:rsidP="00626E92">
            <w:pPr>
              <w:pStyle w:val="TAL"/>
              <w:rPr>
                <w:lang w:eastAsia="zh-CN"/>
              </w:rPr>
            </w:pPr>
            <w:proofErr w:type="spellStart"/>
            <w:r>
              <w:rPr>
                <w:lang w:eastAsia="zh-CN"/>
              </w:rPr>
              <w:lastRenderedPageBreak/>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5C55B3" w14:textId="77777777" w:rsidR="006F6630" w:rsidRPr="00690A26" w:rsidRDefault="006F6630" w:rsidP="00626E9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50731E" w14:textId="77777777" w:rsidR="006F6630" w:rsidRPr="00690A26" w:rsidRDefault="006F6630" w:rsidP="00626E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D1D7E" w14:textId="77777777" w:rsidR="006F6630" w:rsidRPr="00690A26" w:rsidRDefault="006F6630" w:rsidP="00626E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412B36" w14:textId="77777777" w:rsidR="006F6630" w:rsidRDefault="006F6630" w:rsidP="00626E92">
            <w:pPr>
              <w:pStyle w:val="TAL"/>
            </w:pPr>
            <w:r>
              <w:rPr>
                <w:rFonts w:cs="Arial"/>
                <w:szCs w:val="18"/>
                <w:lang w:eastAsia="zh-CN"/>
              </w:rPr>
              <w:t>This IE indicates whether the NF supports Overl</w:t>
            </w:r>
            <w:r>
              <w:t>oad Control based on OCI Header (see clause 6.4 of 3GPP TS 29.500 [4]).</w:t>
            </w:r>
          </w:p>
          <w:p w14:paraId="0423988D" w14:textId="77777777" w:rsidR="006F6630" w:rsidRDefault="006F6630" w:rsidP="00626E9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4A01C35" w14:textId="77777777" w:rsidR="006F6630" w:rsidRPr="00690A26" w:rsidRDefault="006F6630" w:rsidP="00626E92">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 xml:space="preserve">NF does not support the </w:t>
            </w:r>
            <w:r>
              <w:tab/>
            </w:r>
            <w:r>
              <w:rPr>
                <w:rFonts w:cs="Arial"/>
                <w:szCs w:val="18"/>
              </w:rPr>
              <w:t>feature.</w:t>
            </w:r>
          </w:p>
        </w:tc>
      </w:tr>
      <w:tr w:rsidR="00415462" w:rsidRPr="00690A26" w14:paraId="57F509B2" w14:textId="77777777" w:rsidTr="00626E92">
        <w:trPr>
          <w:jc w:val="center"/>
          <w:ins w:id="8" w:author="Ericsson - Lu Yunjie Rapporteur" w:date="2020-03-31T14:43:00Z"/>
        </w:trPr>
        <w:tc>
          <w:tcPr>
            <w:tcW w:w="2090" w:type="dxa"/>
            <w:tcBorders>
              <w:top w:val="single" w:sz="4" w:space="0" w:color="auto"/>
              <w:left w:val="single" w:sz="4" w:space="0" w:color="auto"/>
              <w:bottom w:val="single" w:sz="4" w:space="0" w:color="auto"/>
              <w:right w:val="single" w:sz="4" w:space="0" w:color="auto"/>
            </w:tcBorders>
          </w:tcPr>
          <w:p w14:paraId="3D75A6D9" w14:textId="4DFD6369" w:rsidR="00415462" w:rsidRDefault="00415462" w:rsidP="00415462">
            <w:pPr>
              <w:pStyle w:val="TAL"/>
              <w:rPr>
                <w:ins w:id="9" w:author="Ericsson - Lu Yunjie Rapporteur" w:date="2020-03-31T14:43:00Z"/>
                <w:lang w:eastAsia="zh-CN"/>
              </w:rPr>
            </w:pPr>
            <w:proofErr w:type="spellStart"/>
            <w:ins w:id="10" w:author="Ericsson - Lu Yunjie Rapporteur" w:date="2020-03-31T14:58:00Z">
              <w:r>
                <w:t>n</w:t>
              </w:r>
              <w:r w:rsidRPr="00690A26">
                <w:t>fSet</w:t>
              </w:r>
              <w:r>
                <w:t>RecoveryTime</w:t>
              </w:r>
              <w:r w:rsidRPr="00690A26">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8EB37D" w14:textId="33FA39B2" w:rsidR="00415462" w:rsidRDefault="00415462" w:rsidP="00415462">
            <w:pPr>
              <w:pStyle w:val="TAL"/>
              <w:rPr>
                <w:ins w:id="11" w:author="Ericsson - Lu Yunjie Rapporteur" w:date="2020-03-31T14:43:00Z"/>
                <w:lang w:eastAsia="zh-CN"/>
              </w:rPr>
            </w:pPr>
            <w:proofErr w:type="gramStart"/>
            <w:ins w:id="12" w:author="Ericsson - Lu Yunjie Rapporteur" w:date="2020-03-31T14:58: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2E88A864" w14:textId="6511A1E4" w:rsidR="00415462" w:rsidRDefault="00415462" w:rsidP="00415462">
            <w:pPr>
              <w:pStyle w:val="TAC"/>
              <w:rPr>
                <w:ins w:id="13" w:author="Ericsson - Lu Yunjie Rapporteur" w:date="2020-03-31T14:43:00Z"/>
                <w:lang w:eastAsia="zh-CN"/>
              </w:rPr>
            </w:pPr>
            <w:ins w:id="14" w:author="Ericsson - Lu Yunjie Rapporteur" w:date="2020-03-31T14:5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BB0BFF8" w14:textId="7852B791" w:rsidR="00415462" w:rsidRDefault="00415462" w:rsidP="00415462">
            <w:pPr>
              <w:pStyle w:val="TAL"/>
              <w:rPr>
                <w:ins w:id="15" w:author="Ericsson - Lu Yunjie Rapporteur" w:date="2020-03-31T14:43:00Z"/>
                <w:lang w:eastAsia="zh-CN"/>
              </w:rPr>
            </w:pPr>
            <w:proofErr w:type="gramStart"/>
            <w:ins w:id="16" w:author="Ericsson - Lu Yunjie Rapporteur" w:date="2020-03-31T14:58: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BA83273" w14:textId="77777777" w:rsidR="00415462" w:rsidRDefault="00415462" w:rsidP="00415462">
            <w:pPr>
              <w:pStyle w:val="TAL"/>
              <w:rPr>
                <w:ins w:id="17" w:author="Ericsson - Lu Yunjie Rapporteur" w:date="2020-03-31T14:58:00Z"/>
                <w:rFonts w:cs="Arial"/>
                <w:szCs w:val="18"/>
              </w:rPr>
            </w:pPr>
            <w:ins w:id="18" w:author="Ericsson - Lu Yunjie Rapporteur" w:date="2020-03-31T14:58:00Z">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r w:rsidRPr="00690A26">
                <w:rPr>
                  <w:rFonts w:cs="Arial"/>
                  <w:szCs w:val="18"/>
                </w:rPr>
                <w:t xml:space="preserve"> </w:t>
              </w:r>
            </w:ins>
          </w:p>
          <w:p w14:paraId="4EA42A90" w14:textId="77777777" w:rsidR="00415462" w:rsidRDefault="00415462" w:rsidP="00415462">
            <w:pPr>
              <w:pStyle w:val="TAL"/>
              <w:rPr>
                <w:ins w:id="19" w:author="Ericsson - Lu Yunjie Rapporteur" w:date="2020-03-31T14:58:00Z"/>
                <w:rFonts w:cs="Arial"/>
                <w:szCs w:val="18"/>
              </w:rPr>
            </w:pPr>
          </w:p>
          <w:p w14:paraId="56C17D69" w14:textId="0B01A66A" w:rsidR="00415462" w:rsidRDefault="00415462" w:rsidP="00415462">
            <w:pPr>
              <w:pStyle w:val="TAL"/>
              <w:rPr>
                <w:ins w:id="20" w:author="Ericsson - Lu Yunjie Rapporteur" w:date="2020-03-31T14:43:00Z"/>
                <w:rFonts w:cs="Arial"/>
                <w:szCs w:val="18"/>
              </w:rPr>
            </w:pPr>
            <w:ins w:id="21" w:author="Ericsson - Lu Yunjie Rapporteur" w:date="2020-03-31T14:58:00Z">
              <w:r>
                <w:rPr>
                  <w:rFonts w:cs="Arial"/>
                  <w:szCs w:val="18"/>
                </w:rPr>
                <w:t>When present, the value of each entry of the map shall be the recovery time of the NF Set indicated by the key.</w:t>
              </w:r>
            </w:ins>
          </w:p>
        </w:tc>
      </w:tr>
      <w:tr w:rsidR="00415462" w:rsidRPr="00690A26" w14:paraId="45500341" w14:textId="77777777" w:rsidTr="00626E92">
        <w:trPr>
          <w:jc w:val="center"/>
          <w:ins w:id="22" w:author="Ericsson - Lu Yunjie Rapporteur" w:date="2020-03-31T14:44:00Z"/>
        </w:trPr>
        <w:tc>
          <w:tcPr>
            <w:tcW w:w="2090" w:type="dxa"/>
            <w:tcBorders>
              <w:top w:val="single" w:sz="4" w:space="0" w:color="auto"/>
              <w:left w:val="single" w:sz="4" w:space="0" w:color="auto"/>
              <w:bottom w:val="single" w:sz="4" w:space="0" w:color="auto"/>
              <w:right w:val="single" w:sz="4" w:space="0" w:color="auto"/>
            </w:tcBorders>
          </w:tcPr>
          <w:p w14:paraId="70473014" w14:textId="2D477192" w:rsidR="00415462" w:rsidRDefault="00415462" w:rsidP="00415462">
            <w:pPr>
              <w:pStyle w:val="TAL"/>
              <w:rPr>
                <w:ins w:id="23" w:author="Ericsson - Lu Yunjie Rapporteur" w:date="2020-03-31T14:44:00Z"/>
              </w:rPr>
            </w:pPr>
            <w:proofErr w:type="spellStart"/>
            <w:ins w:id="24" w:author="Ericsson - Lu Yunjie Rapporteur" w:date="2020-03-31T14:58:00Z">
              <w:r>
                <w:t>serviceSetRecoveryTimeList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60C5697" w14:textId="36D7A9FE" w:rsidR="00415462" w:rsidRDefault="00415462" w:rsidP="00415462">
            <w:pPr>
              <w:pStyle w:val="TAL"/>
              <w:rPr>
                <w:ins w:id="25" w:author="Ericsson - Lu Yunjie Rapporteur" w:date="2020-03-31T14:44:00Z"/>
              </w:rPr>
            </w:pPr>
            <w:proofErr w:type="gramStart"/>
            <w:ins w:id="26" w:author="Ericsson - Lu Yunjie Rapporteur" w:date="2020-03-31T14:58: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5262CB47" w14:textId="66AA5CA2" w:rsidR="00415462" w:rsidRPr="00690A26" w:rsidRDefault="00415462" w:rsidP="00415462">
            <w:pPr>
              <w:pStyle w:val="TAC"/>
              <w:rPr>
                <w:ins w:id="27" w:author="Ericsson - Lu Yunjie Rapporteur" w:date="2020-03-31T14:44:00Z"/>
              </w:rPr>
            </w:pPr>
            <w:ins w:id="28" w:author="Ericsson - Lu Yunjie Rapporteur" w:date="2020-03-31T14:5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31D3657" w14:textId="00994DE6" w:rsidR="00415462" w:rsidRPr="00690A26" w:rsidRDefault="00415462" w:rsidP="00415462">
            <w:pPr>
              <w:pStyle w:val="TAL"/>
              <w:rPr>
                <w:ins w:id="29" w:author="Ericsson - Lu Yunjie Rapporteur" w:date="2020-03-31T14:44:00Z"/>
              </w:rPr>
            </w:pPr>
            <w:proofErr w:type="gramStart"/>
            <w:ins w:id="30" w:author="Ericsson - Lu Yunjie Rapporteur" w:date="2020-03-31T14:58:00Z">
              <w:r w:rsidRPr="00690A26">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47A757D" w14:textId="77777777" w:rsidR="00415462" w:rsidRDefault="00415462" w:rsidP="00415462">
            <w:pPr>
              <w:pStyle w:val="TAL"/>
              <w:rPr>
                <w:ins w:id="31" w:author="Ericsson - Lu Yunjie Rapporteur" w:date="2020-03-31T14:58:00Z"/>
                <w:rFonts w:cs="Arial"/>
                <w:szCs w:val="18"/>
              </w:rPr>
            </w:pPr>
            <w:ins w:id="32" w:author="Ericsson - Lu Yunjie Rapporteur" w:date="2020-03-31T14:58:00Z">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ins>
          </w:p>
          <w:p w14:paraId="78FA257E" w14:textId="77777777" w:rsidR="00415462" w:rsidRDefault="00415462" w:rsidP="00415462">
            <w:pPr>
              <w:pStyle w:val="TAL"/>
              <w:rPr>
                <w:ins w:id="33" w:author="Ericsson - Lu Yunjie Rapporteur" w:date="2020-03-31T14:58:00Z"/>
                <w:rFonts w:cs="Arial"/>
                <w:szCs w:val="18"/>
              </w:rPr>
            </w:pPr>
          </w:p>
          <w:p w14:paraId="02BA6F64" w14:textId="2F7D5CA5" w:rsidR="00415462" w:rsidRPr="00690A26" w:rsidRDefault="00415462" w:rsidP="00415462">
            <w:pPr>
              <w:pStyle w:val="TAL"/>
              <w:rPr>
                <w:ins w:id="34" w:author="Ericsson - Lu Yunjie Rapporteur" w:date="2020-03-31T14:44:00Z"/>
                <w:rFonts w:cs="Arial"/>
                <w:szCs w:val="18"/>
              </w:rPr>
            </w:pPr>
            <w:ins w:id="35" w:author="Ericsson - Lu Yunjie Rapporteur" w:date="2020-03-31T14:58:00Z">
              <w:r>
                <w:rPr>
                  <w:rFonts w:cs="Arial"/>
                  <w:szCs w:val="18"/>
                </w:rPr>
                <w:t>When present, the value of each entry of the map shall be the recovery time of the NF Service Set indicated by the key.</w:t>
              </w:r>
            </w:ins>
          </w:p>
        </w:tc>
      </w:tr>
      <w:tr w:rsidR="00372FB9" w:rsidRPr="00690A26" w14:paraId="6F51D467" w14:textId="77777777" w:rsidTr="00626E9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5B4BC9" w14:textId="77777777" w:rsidR="00372FB9" w:rsidRPr="00690A26" w:rsidRDefault="00372FB9" w:rsidP="00372FB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D772D11" w14:textId="77777777" w:rsidR="00372FB9" w:rsidRPr="00690A26" w:rsidRDefault="00372FB9" w:rsidP="00372FB9">
            <w:pPr>
              <w:pStyle w:val="TAN"/>
            </w:pPr>
            <w:r w:rsidRPr="00690A26">
              <w:t>NOTE 2:</w:t>
            </w:r>
            <w:r w:rsidRPr="00690A26">
              <w:tab/>
              <w:t>If the type of Network Function is UPF, the addressing information is for the UPF N4 interface.</w:t>
            </w:r>
          </w:p>
          <w:p w14:paraId="4008D738" w14:textId="77777777" w:rsidR="00372FB9" w:rsidRPr="00690A26" w:rsidRDefault="00372FB9" w:rsidP="00372FB9">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E35445B" w14:textId="77777777" w:rsidR="00372FB9" w:rsidRPr="00690A26" w:rsidRDefault="00372FB9" w:rsidP="00372FB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C8C15B3" w14:textId="77777777" w:rsidR="00372FB9" w:rsidRPr="00690A26" w:rsidRDefault="00372FB9" w:rsidP="00372FB9">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3529482C" w14:textId="77777777" w:rsidR="00372FB9" w:rsidRPr="00690A26" w:rsidRDefault="00372FB9" w:rsidP="00372FB9">
            <w:pPr>
              <w:pStyle w:val="TAN"/>
              <w:rPr>
                <w:rFonts w:cs="Arial"/>
                <w:szCs w:val="18"/>
              </w:rPr>
            </w:pPr>
            <w:r w:rsidRPr="00690A26">
              <w:t>NOTE 6:</w:t>
            </w:r>
            <w:r w:rsidRPr="00690A26">
              <w:tab/>
            </w:r>
            <w:bookmarkStart w:id="36"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6"/>
            <w:r w:rsidRPr="00690A26">
              <w:t xml:space="preserve">. </w:t>
            </w:r>
            <w:r w:rsidRPr="00690A26">
              <w:rPr>
                <w:rFonts w:cs="Arial"/>
                <w:szCs w:val="18"/>
              </w:rPr>
              <w:t>See clause 6.2 of 3GPP 23.527 [27].</w:t>
            </w:r>
          </w:p>
          <w:p w14:paraId="0BC29927" w14:textId="77777777" w:rsidR="00372FB9" w:rsidRPr="00690A26" w:rsidRDefault="00372FB9" w:rsidP="00372FB9">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37A267D" w14:textId="77777777" w:rsidR="00372FB9" w:rsidRPr="00690A26" w:rsidRDefault="00372FB9" w:rsidP="00372FB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0236187" w14:textId="77777777" w:rsidR="00372FB9" w:rsidRPr="00690A26" w:rsidRDefault="00372FB9" w:rsidP="00372FB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86142E6" w14:textId="77777777" w:rsidR="00372FB9" w:rsidRPr="00690A26" w:rsidRDefault="00372FB9" w:rsidP="00372FB9">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65036A4" w14:textId="77777777" w:rsidR="00372FB9" w:rsidRPr="00690A26" w:rsidRDefault="00372FB9" w:rsidP="00372FB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E4CF730" w14:textId="77777777" w:rsidR="00372FB9" w:rsidRPr="00690A26" w:rsidRDefault="00372FB9" w:rsidP="00372FB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29B3BC76" w14:textId="77777777" w:rsidR="00372FB9" w:rsidRPr="00690A26" w:rsidRDefault="00372FB9" w:rsidP="00372FB9">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2F67D912" w14:textId="77777777" w:rsidR="00E06685" w:rsidRDefault="00E06685" w:rsidP="00E06685">
      <w:pPr>
        <w:pStyle w:val="CRCoverPage"/>
        <w:spacing w:after="0"/>
        <w:rPr>
          <w:bCs/>
          <w:noProof/>
        </w:rPr>
      </w:pPr>
    </w:p>
    <w:p w14:paraId="71586159" w14:textId="77777777" w:rsidR="006F6630" w:rsidRPr="001D7348" w:rsidRDefault="006F6630" w:rsidP="006F6630">
      <w:pPr>
        <w:rPr>
          <w:rFonts w:ascii="Arial" w:hAnsi="Arial" w:cs="Arial"/>
          <w:color w:val="0000FF"/>
          <w:sz w:val="18"/>
          <w:szCs w:val="18"/>
          <w:lang w:val="en-US"/>
        </w:rPr>
      </w:pPr>
    </w:p>
    <w:p w14:paraId="669B8C0A" w14:textId="77777777" w:rsidR="006F6630" w:rsidRPr="00A54142" w:rsidRDefault="006F6630" w:rsidP="006F6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461871" w14:textId="77777777" w:rsidR="00537E40" w:rsidRPr="00690A26" w:rsidRDefault="00537E40" w:rsidP="00537E40">
      <w:pPr>
        <w:pStyle w:val="Heading5"/>
      </w:pPr>
      <w:bookmarkStart w:id="37" w:name="_Toc24937765"/>
      <w:bookmarkStart w:id="38" w:name="_Toc33962585"/>
      <w:r w:rsidRPr="00690A26">
        <w:lastRenderedPageBreak/>
        <w:t>6.2.6.2.3</w:t>
      </w:r>
      <w:r w:rsidRPr="00690A26">
        <w:tab/>
        <w:t xml:space="preserve">Type: </w:t>
      </w:r>
      <w:proofErr w:type="spellStart"/>
      <w:r w:rsidRPr="00690A26">
        <w:t>NFProfile</w:t>
      </w:r>
      <w:bookmarkEnd w:id="37"/>
      <w:bookmarkEnd w:id="38"/>
      <w:proofErr w:type="spellEnd"/>
    </w:p>
    <w:p w14:paraId="2C249220" w14:textId="77777777" w:rsidR="00537E40" w:rsidRPr="00690A26" w:rsidRDefault="00537E40" w:rsidP="00537E4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7E40" w:rsidRPr="00690A26" w14:paraId="5F35820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69EC2" w14:textId="77777777" w:rsidR="00537E40" w:rsidRPr="00690A26" w:rsidRDefault="00537E40" w:rsidP="00626E9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536BE" w14:textId="77777777" w:rsidR="00537E40" w:rsidRPr="00690A26" w:rsidRDefault="00537E40" w:rsidP="00626E9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1EEB1" w14:textId="77777777" w:rsidR="00537E40" w:rsidRPr="00690A26" w:rsidRDefault="00537E40" w:rsidP="00626E9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FEC3B5" w14:textId="77777777" w:rsidR="00537E40" w:rsidRPr="00690A26" w:rsidRDefault="00537E40" w:rsidP="00626E92">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A6D491" w14:textId="77777777" w:rsidR="00537E40" w:rsidRPr="00690A26" w:rsidRDefault="00537E40" w:rsidP="00626E92">
            <w:pPr>
              <w:pStyle w:val="TAH"/>
              <w:rPr>
                <w:rFonts w:cs="Arial"/>
                <w:szCs w:val="18"/>
              </w:rPr>
            </w:pPr>
            <w:r w:rsidRPr="00690A26">
              <w:rPr>
                <w:rFonts w:cs="Arial"/>
                <w:szCs w:val="18"/>
              </w:rPr>
              <w:t>Description</w:t>
            </w:r>
          </w:p>
        </w:tc>
      </w:tr>
      <w:tr w:rsidR="00537E40" w:rsidRPr="00690A26" w14:paraId="343CFECD"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2CA786D" w14:textId="77777777" w:rsidR="00537E40" w:rsidRPr="00690A26" w:rsidRDefault="00537E40" w:rsidP="00626E9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C7AA951" w14:textId="77777777" w:rsidR="00537E40" w:rsidRPr="00690A26" w:rsidRDefault="00537E40" w:rsidP="00626E9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BE595A" w14:textId="77777777" w:rsidR="00537E40" w:rsidRPr="00690A26" w:rsidRDefault="00537E40" w:rsidP="00626E9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768BC3" w14:textId="77777777" w:rsidR="00537E40" w:rsidRPr="00690A26" w:rsidRDefault="00537E40" w:rsidP="00626E9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DCAF47" w14:textId="77777777" w:rsidR="00537E40" w:rsidRPr="00690A26" w:rsidRDefault="00537E40" w:rsidP="00626E92">
            <w:pPr>
              <w:pStyle w:val="TAL"/>
              <w:rPr>
                <w:rFonts w:cs="Arial"/>
                <w:szCs w:val="18"/>
              </w:rPr>
            </w:pPr>
            <w:r w:rsidRPr="00690A26">
              <w:rPr>
                <w:rFonts w:cs="Arial"/>
                <w:szCs w:val="18"/>
              </w:rPr>
              <w:t>Unique identity of the NF Instance.</w:t>
            </w:r>
          </w:p>
        </w:tc>
      </w:tr>
      <w:tr w:rsidR="00537E40" w:rsidRPr="00690A26" w14:paraId="0EB97717"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307C74E" w14:textId="77777777" w:rsidR="00537E40" w:rsidRPr="00690A26" w:rsidRDefault="00537E40" w:rsidP="00626E9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C75C417" w14:textId="77777777" w:rsidR="00537E40" w:rsidRPr="00690A26" w:rsidRDefault="00537E40" w:rsidP="00626E9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08E81" w14:textId="77777777" w:rsidR="00537E40" w:rsidRPr="00690A26" w:rsidRDefault="00537E40" w:rsidP="00626E9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97D749" w14:textId="77777777" w:rsidR="00537E40" w:rsidRPr="00690A26" w:rsidRDefault="00537E40" w:rsidP="00626E9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2ADEFE" w14:textId="77777777" w:rsidR="00537E40" w:rsidRPr="00690A26" w:rsidRDefault="00537E40" w:rsidP="00626E92">
            <w:pPr>
              <w:pStyle w:val="TAL"/>
              <w:rPr>
                <w:rFonts w:cs="Arial"/>
                <w:szCs w:val="18"/>
              </w:rPr>
            </w:pPr>
            <w:r w:rsidRPr="00690A26">
              <w:rPr>
                <w:rFonts w:cs="Arial"/>
                <w:szCs w:val="18"/>
              </w:rPr>
              <w:t>Type of Network Function</w:t>
            </w:r>
          </w:p>
        </w:tc>
      </w:tr>
      <w:tr w:rsidR="00537E40" w:rsidRPr="00690A26" w14:paraId="4A5A0782"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C1A6566" w14:textId="77777777" w:rsidR="00537E40" w:rsidRPr="00690A26" w:rsidRDefault="00537E40" w:rsidP="00626E9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BB0F52A" w14:textId="77777777" w:rsidR="00537E40" w:rsidRPr="00690A26" w:rsidRDefault="00537E40" w:rsidP="00626E9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EBA1084" w14:textId="77777777" w:rsidR="00537E40" w:rsidRPr="00690A26" w:rsidRDefault="00537E40" w:rsidP="00626E9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1883FF" w14:textId="77777777" w:rsidR="00537E40" w:rsidRPr="00690A26" w:rsidRDefault="00537E40" w:rsidP="00626E9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8CCB25" w14:textId="77777777" w:rsidR="00537E40" w:rsidRPr="00690A26" w:rsidRDefault="00537E40" w:rsidP="00626E92">
            <w:pPr>
              <w:pStyle w:val="TAL"/>
              <w:rPr>
                <w:rFonts w:cs="Arial"/>
                <w:szCs w:val="18"/>
              </w:rPr>
            </w:pPr>
            <w:r w:rsidRPr="00690A26">
              <w:rPr>
                <w:rFonts w:cs="Arial"/>
                <w:szCs w:val="18"/>
              </w:rPr>
              <w:t>Status of the NF Instance</w:t>
            </w:r>
          </w:p>
        </w:tc>
      </w:tr>
      <w:tr w:rsidR="00537E40" w:rsidRPr="00690A26" w14:paraId="49AF282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ADEE17C" w14:textId="77777777" w:rsidR="00537E40" w:rsidRPr="00690A26" w:rsidRDefault="00537E40" w:rsidP="00626E9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37D5B64" w14:textId="77777777" w:rsidR="00537E40" w:rsidRPr="00690A26" w:rsidRDefault="00537E40" w:rsidP="00626E9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B27E339"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4B7A9" w14:textId="77777777" w:rsidR="00537E40" w:rsidRPr="00690A26" w:rsidRDefault="00537E40" w:rsidP="00626E9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6797B" w14:textId="77777777" w:rsidR="00537E40" w:rsidRPr="00690A26" w:rsidRDefault="00537E40" w:rsidP="00626E9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37E40" w:rsidRPr="00690A26" w14:paraId="78710CC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FA4D435" w14:textId="77777777" w:rsidR="00537E40" w:rsidRPr="00690A26" w:rsidRDefault="00537E40" w:rsidP="00626E9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6DE63F" w14:textId="77777777" w:rsidR="00537E40" w:rsidRPr="00690A26" w:rsidRDefault="00537E40" w:rsidP="00626E9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6D56F" w14:textId="77777777" w:rsidR="00537E40" w:rsidRPr="00690A26" w:rsidRDefault="00537E4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D6AEEE"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01D5BB" w14:textId="77777777" w:rsidR="00537E40" w:rsidRPr="00690A26" w:rsidRDefault="00537E40" w:rsidP="00626E92">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37E40" w:rsidRPr="00690A26" w14:paraId="43E1C8D4"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403D75C" w14:textId="77777777" w:rsidR="00537E40" w:rsidRPr="00690A26" w:rsidRDefault="00537E40" w:rsidP="00626E9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2699D4B" w14:textId="77777777" w:rsidR="00537E40" w:rsidRPr="00690A26" w:rsidRDefault="00537E40" w:rsidP="00626E9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C41AEA"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496696"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F171B2" w14:textId="77777777" w:rsidR="00537E40" w:rsidRPr="00690A26" w:rsidRDefault="00537E40" w:rsidP="00626E92">
            <w:pPr>
              <w:pStyle w:val="TAL"/>
              <w:rPr>
                <w:rFonts w:cs="Arial"/>
                <w:szCs w:val="18"/>
              </w:rPr>
            </w:pPr>
            <w:r w:rsidRPr="00690A26">
              <w:rPr>
                <w:rFonts w:cs="Arial"/>
                <w:szCs w:val="18"/>
              </w:rPr>
              <w:t>S-NSSAIs of the Network Function.</w:t>
            </w:r>
          </w:p>
          <w:p w14:paraId="31A36E0A" w14:textId="77777777" w:rsidR="00537E40" w:rsidRDefault="00537E40" w:rsidP="00626E92">
            <w:pPr>
              <w:pStyle w:val="TAL"/>
              <w:rPr>
                <w:rFonts w:cs="Arial"/>
                <w:szCs w:val="18"/>
              </w:rPr>
            </w:pPr>
            <w:r w:rsidRPr="00690A26">
              <w:rPr>
                <w:rFonts w:cs="Arial"/>
                <w:szCs w:val="18"/>
              </w:rPr>
              <w:t>If not provided, the NF can serve any S-NSSAI.</w:t>
            </w:r>
          </w:p>
          <w:p w14:paraId="65C14E32" w14:textId="77777777" w:rsidR="00537E40" w:rsidRPr="00690A26" w:rsidRDefault="00537E40" w:rsidP="00626E9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37E40" w:rsidRPr="00690A26" w14:paraId="319194F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7E23FBC" w14:textId="77777777" w:rsidR="00537E40" w:rsidRPr="00690A26" w:rsidRDefault="00537E40" w:rsidP="00626E9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B3FD84" w14:textId="77777777" w:rsidR="00537E40" w:rsidRPr="00690A26" w:rsidRDefault="00537E40" w:rsidP="00626E92">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119237" w14:textId="77777777" w:rsidR="00537E40" w:rsidRPr="00690A26" w:rsidRDefault="00537E40" w:rsidP="00626E92">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22F29D" w14:textId="77777777" w:rsidR="00537E40" w:rsidRPr="00690A26" w:rsidRDefault="00537E40" w:rsidP="00626E92">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C25870" w14:textId="77777777" w:rsidR="00537E40" w:rsidRDefault="00537E40" w:rsidP="00626E92">
            <w:pPr>
              <w:pStyle w:val="TAL"/>
              <w:rPr>
                <w:rFonts w:cs="Arial"/>
                <w:szCs w:val="18"/>
              </w:rPr>
            </w:pPr>
            <w:r w:rsidRPr="00690A26">
              <w:rPr>
                <w:rFonts w:cs="Arial" w:hint="eastAsia"/>
                <w:szCs w:val="18"/>
              </w:rPr>
              <w:t>The per-PLMN list of S-NSSAI(s) supported by the Network Function.</w:t>
            </w:r>
          </w:p>
          <w:p w14:paraId="7BC78DA3" w14:textId="77777777" w:rsidR="00537E40" w:rsidRPr="00690A26" w:rsidRDefault="00537E40" w:rsidP="00626E9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37E40" w:rsidRPr="00690A26" w14:paraId="5AA2F668"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90C66D4" w14:textId="77777777" w:rsidR="00537E40" w:rsidRPr="00690A26" w:rsidRDefault="00537E40" w:rsidP="00626E9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D1951B" w14:textId="77777777" w:rsidR="00537E40" w:rsidRPr="00690A26" w:rsidRDefault="00537E40" w:rsidP="00626E9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251E83B"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6D47C"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2639A" w14:textId="77777777" w:rsidR="00537E40" w:rsidRPr="00690A26" w:rsidRDefault="00537E40" w:rsidP="00626E92">
            <w:pPr>
              <w:pStyle w:val="TAL"/>
              <w:rPr>
                <w:rFonts w:cs="Arial"/>
                <w:szCs w:val="18"/>
              </w:rPr>
            </w:pPr>
            <w:r w:rsidRPr="00690A26">
              <w:rPr>
                <w:rFonts w:cs="Arial"/>
                <w:szCs w:val="18"/>
              </w:rPr>
              <w:t>List of NSIs of the Network Function.</w:t>
            </w:r>
          </w:p>
          <w:p w14:paraId="1EC3DA86" w14:textId="77777777" w:rsidR="00537E40" w:rsidRPr="00690A26" w:rsidRDefault="00537E40" w:rsidP="00626E92">
            <w:pPr>
              <w:pStyle w:val="TAL"/>
              <w:rPr>
                <w:rFonts w:cs="Arial"/>
                <w:szCs w:val="18"/>
              </w:rPr>
            </w:pPr>
            <w:r w:rsidRPr="00690A26">
              <w:rPr>
                <w:rFonts w:cs="Arial"/>
                <w:szCs w:val="18"/>
              </w:rPr>
              <w:t>If not provided, the NF can serve any NSI.</w:t>
            </w:r>
          </w:p>
        </w:tc>
      </w:tr>
      <w:tr w:rsidR="00537E40" w:rsidRPr="00690A26" w14:paraId="3DB86E6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8D3E8AC" w14:textId="77777777" w:rsidR="00537E40" w:rsidRPr="00690A26" w:rsidRDefault="00537E40" w:rsidP="00626E9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491CFBF" w14:textId="77777777" w:rsidR="00537E40" w:rsidRPr="00690A26" w:rsidRDefault="00537E40" w:rsidP="00626E9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8DBB43E" w14:textId="77777777" w:rsidR="00537E40" w:rsidRPr="00690A26" w:rsidRDefault="00537E4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9E90E7"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29DAB8" w14:textId="77777777" w:rsidR="00537E40" w:rsidRPr="00690A26" w:rsidRDefault="00537E40" w:rsidP="00626E92">
            <w:pPr>
              <w:pStyle w:val="TAL"/>
              <w:rPr>
                <w:rFonts w:cs="Arial"/>
                <w:szCs w:val="18"/>
              </w:rPr>
            </w:pPr>
            <w:r w:rsidRPr="00690A26">
              <w:rPr>
                <w:rFonts w:cs="Arial"/>
                <w:szCs w:val="18"/>
              </w:rPr>
              <w:t>FQDN of the Network Function (NOTE 1, NOTE 3)</w:t>
            </w:r>
          </w:p>
        </w:tc>
      </w:tr>
      <w:tr w:rsidR="00537E40" w:rsidRPr="00690A26" w14:paraId="5CEA551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7714488" w14:textId="77777777" w:rsidR="00537E40" w:rsidRPr="00690A26" w:rsidRDefault="00537E40" w:rsidP="00626E9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F5F0126" w14:textId="77777777" w:rsidR="00537E40" w:rsidRPr="00690A26" w:rsidRDefault="00537E40" w:rsidP="00626E9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ABC16A5" w14:textId="77777777" w:rsidR="00537E40" w:rsidRPr="00690A26" w:rsidRDefault="00537E4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BDC449"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FE03D" w14:textId="77777777" w:rsidR="00537E40" w:rsidRPr="00690A26" w:rsidRDefault="00537E40" w:rsidP="00626E92">
            <w:pPr>
              <w:pStyle w:val="TAL"/>
              <w:rPr>
                <w:rFonts w:cs="Arial"/>
                <w:szCs w:val="18"/>
              </w:rPr>
            </w:pPr>
            <w:r w:rsidRPr="00690A26">
              <w:rPr>
                <w:rFonts w:cs="Arial"/>
                <w:szCs w:val="18"/>
              </w:rPr>
              <w:t>IPv4 address(es) of the Network Function (NOTE 1)</w:t>
            </w:r>
          </w:p>
        </w:tc>
      </w:tr>
      <w:tr w:rsidR="00537E40" w:rsidRPr="00690A26" w14:paraId="4A70E3F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4CEE710" w14:textId="77777777" w:rsidR="00537E40" w:rsidRPr="00690A26" w:rsidRDefault="00537E40" w:rsidP="00626E9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08321E3" w14:textId="77777777" w:rsidR="00537E40" w:rsidRPr="00690A26" w:rsidDel="00A14B4C" w:rsidRDefault="00537E40" w:rsidP="00626E9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1B7C979" w14:textId="77777777" w:rsidR="00537E40" w:rsidRPr="00690A26" w:rsidDel="00A14B4C" w:rsidRDefault="00537E4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B8EFC9"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D3E124" w14:textId="77777777" w:rsidR="00537E40" w:rsidRPr="00690A26" w:rsidRDefault="00537E40" w:rsidP="00626E92">
            <w:pPr>
              <w:pStyle w:val="TAL"/>
              <w:rPr>
                <w:rFonts w:cs="Arial"/>
                <w:szCs w:val="18"/>
              </w:rPr>
            </w:pPr>
            <w:r w:rsidRPr="00690A26">
              <w:rPr>
                <w:rFonts w:cs="Arial"/>
                <w:szCs w:val="18"/>
              </w:rPr>
              <w:t>IPv6 address(es) of the Network Function (NOTE 1)</w:t>
            </w:r>
          </w:p>
        </w:tc>
      </w:tr>
      <w:tr w:rsidR="00537E40" w:rsidRPr="00690A26" w14:paraId="08B160C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7E5616D" w14:textId="77777777" w:rsidR="00537E40" w:rsidRPr="00690A26" w:rsidRDefault="00537E40" w:rsidP="00626E9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5D77A5F" w14:textId="77777777" w:rsidR="00537E40" w:rsidRPr="00690A26" w:rsidRDefault="00537E40" w:rsidP="00626E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67E7E4F"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C0507A"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DC1F81" w14:textId="77777777" w:rsidR="00537E40" w:rsidRPr="00690A26" w:rsidRDefault="00537E40" w:rsidP="00626E9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537E40" w:rsidRPr="00690A26" w14:paraId="0BBBBFE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7DA354B" w14:textId="77777777" w:rsidR="00537E40" w:rsidRPr="00690A26" w:rsidRDefault="00537E40" w:rsidP="00626E92">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93B3BEA" w14:textId="77777777" w:rsidR="00537E40" w:rsidRPr="00690A26" w:rsidRDefault="00537E40" w:rsidP="00626E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76464A"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36D42"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3357CA" w14:textId="77777777" w:rsidR="00537E40" w:rsidRPr="00690A26" w:rsidRDefault="00537E40" w:rsidP="00626E92">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7E40" w:rsidRPr="00690A26" w14:paraId="0E3C93B4"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CBE648D" w14:textId="77777777" w:rsidR="00537E40" w:rsidRPr="00690A26" w:rsidRDefault="00537E40" w:rsidP="00626E92">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F244851" w14:textId="77777777" w:rsidR="00537E40" w:rsidRPr="00690A26" w:rsidRDefault="00537E40" w:rsidP="00626E9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F7361F" w14:textId="77777777" w:rsidR="00537E40" w:rsidRPr="00690A26" w:rsidRDefault="00537E40" w:rsidP="00626E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43646" w14:textId="77777777" w:rsidR="00537E40" w:rsidRPr="00690A26" w:rsidRDefault="00537E40" w:rsidP="00626E9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0314AA" w14:textId="77777777" w:rsidR="00537E40" w:rsidRPr="00690A26" w:rsidRDefault="00537E40" w:rsidP="00626E92">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37E40" w:rsidRPr="00690A26" w14:paraId="79301E27"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4FB20FB" w14:textId="77777777" w:rsidR="00537E40" w:rsidRPr="00690A26" w:rsidRDefault="00537E40" w:rsidP="00626E92">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12D06B0" w14:textId="77777777" w:rsidR="00537E40" w:rsidRPr="00690A26" w:rsidRDefault="00537E40" w:rsidP="00626E92">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666F0B"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BEE26B"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011284" w14:textId="77777777" w:rsidR="00537E40" w:rsidRPr="00690A26" w:rsidRDefault="00537E40" w:rsidP="00626E92">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537E40" w:rsidRPr="00690A26" w14:paraId="33C27A0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601B3F5" w14:textId="77777777" w:rsidR="00537E40" w:rsidRPr="00690A26" w:rsidRDefault="00537E40" w:rsidP="00626E9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A618629" w14:textId="77777777" w:rsidR="00537E40" w:rsidRPr="00690A26" w:rsidRDefault="00537E40" w:rsidP="00626E9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64A9AA"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CD9F46"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6402F7" w14:textId="77777777" w:rsidR="00537E40" w:rsidRPr="00690A26" w:rsidRDefault="00537E40" w:rsidP="00626E9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8D2A2F6" w14:textId="77777777" w:rsidR="00537E40" w:rsidRPr="00690A26" w:rsidRDefault="00537E40" w:rsidP="00626E92">
            <w:pPr>
              <w:pStyle w:val="TAL"/>
              <w:rPr>
                <w:rFonts w:cs="Arial"/>
                <w:szCs w:val="18"/>
              </w:rPr>
            </w:pPr>
            <w:r w:rsidRPr="00690A26">
              <w:rPr>
                <w:rFonts w:cs="Arial"/>
                <w:szCs w:val="18"/>
              </w:rPr>
              <w:t>(NOTE 2)</w:t>
            </w:r>
          </w:p>
        </w:tc>
      </w:tr>
      <w:tr w:rsidR="00537E40" w:rsidRPr="00690A26" w14:paraId="6C4B56B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46D137E3" w14:textId="77777777" w:rsidR="00537E40" w:rsidRPr="00690A26" w:rsidRDefault="00537E40" w:rsidP="00626E9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59E045" w14:textId="77777777" w:rsidR="00537E40" w:rsidRPr="00690A26" w:rsidRDefault="00537E40" w:rsidP="00626E9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9FDAAFC"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9538F2"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B68CFA" w14:textId="77777777" w:rsidR="00537E40" w:rsidRPr="00690A26" w:rsidRDefault="00537E40" w:rsidP="00626E92">
            <w:pPr>
              <w:pStyle w:val="TAL"/>
              <w:rPr>
                <w:rFonts w:cs="Arial"/>
                <w:szCs w:val="18"/>
              </w:rPr>
            </w:pPr>
            <w:r w:rsidRPr="00690A26">
              <w:rPr>
                <w:rFonts w:cs="Arial"/>
                <w:szCs w:val="18"/>
              </w:rPr>
              <w:t>Specific data for the UDR (ranges of SUPI, …)</w:t>
            </w:r>
          </w:p>
        </w:tc>
      </w:tr>
      <w:tr w:rsidR="00537E40" w:rsidRPr="00690A26" w14:paraId="725AA2C4"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149B884" w14:textId="77777777" w:rsidR="00537E40" w:rsidRPr="00690A26" w:rsidRDefault="00537E40" w:rsidP="00626E92">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4386F4E"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412C487"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A2390"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03582E"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537E40" w:rsidRPr="00690A26" w14:paraId="5E1DF1F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A23330A" w14:textId="77777777" w:rsidR="00537E40" w:rsidRPr="00690A26" w:rsidRDefault="00537E40" w:rsidP="00626E9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69C798" w14:textId="77777777" w:rsidR="00537E40" w:rsidRPr="00690A26" w:rsidRDefault="00537E40" w:rsidP="00626E9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C1AFE91"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A4CD2D"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6022A6" w14:textId="77777777" w:rsidR="00537E40" w:rsidRPr="00690A26" w:rsidRDefault="00537E40" w:rsidP="00626E92">
            <w:pPr>
              <w:pStyle w:val="TAL"/>
              <w:rPr>
                <w:rFonts w:cs="Arial"/>
                <w:szCs w:val="18"/>
              </w:rPr>
            </w:pPr>
            <w:r w:rsidRPr="00690A26">
              <w:rPr>
                <w:rFonts w:cs="Arial"/>
                <w:szCs w:val="18"/>
              </w:rPr>
              <w:t>Specific data for the UDM</w:t>
            </w:r>
          </w:p>
        </w:tc>
      </w:tr>
      <w:tr w:rsidR="00537E40" w:rsidRPr="00690A26" w14:paraId="0363C96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DD8DC16" w14:textId="77777777" w:rsidR="00537E40" w:rsidRPr="00690A26" w:rsidRDefault="00537E40" w:rsidP="00626E92">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38010C8"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10ABDD"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E03A4"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FE99EC"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537E40" w:rsidRPr="00690A26" w14:paraId="51C0EC1D"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6333A82" w14:textId="77777777" w:rsidR="00537E40" w:rsidRPr="00690A26" w:rsidRDefault="00537E40" w:rsidP="00626E9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5853E3" w14:textId="77777777" w:rsidR="00537E40" w:rsidRPr="00690A26" w:rsidRDefault="00537E40" w:rsidP="00626E9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96E9F4"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A2237"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1F5306" w14:textId="77777777" w:rsidR="00537E40" w:rsidRPr="00690A26" w:rsidRDefault="00537E40" w:rsidP="00626E92">
            <w:pPr>
              <w:pStyle w:val="TAL"/>
              <w:rPr>
                <w:rFonts w:cs="Arial"/>
                <w:szCs w:val="18"/>
              </w:rPr>
            </w:pPr>
            <w:r w:rsidRPr="00690A26">
              <w:rPr>
                <w:rFonts w:cs="Arial"/>
                <w:szCs w:val="18"/>
              </w:rPr>
              <w:t>Specific data for the AUSF</w:t>
            </w:r>
          </w:p>
        </w:tc>
      </w:tr>
      <w:tr w:rsidR="00537E40" w:rsidRPr="00690A26" w14:paraId="19C6027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12EF3B1" w14:textId="77777777" w:rsidR="00537E40" w:rsidRPr="00690A26" w:rsidRDefault="00537E40" w:rsidP="00626E92">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47C15E"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D1F490"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A001BF"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6FB02A"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537E40" w:rsidRPr="00690A26" w14:paraId="4C23410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C5871F4" w14:textId="77777777" w:rsidR="00537E40" w:rsidRPr="00690A26" w:rsidRDefault="00537E40" w:rsidP="00626E9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1893BA" w14:textId="77777777" w:rsidR="00537E40" w:rsidRPr="00690A26" w:rsidRDefault="00537E40" w:rsidP="00626E9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E82A99"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71C3A"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C2C598" w14:textId="77777777" w:rsidR="00537E40" w:rsidRPr="00690A26" w:rsidRDefault="00537E40" w:rsidP="00626E92">
            <w:pPr>
              <w:pStyle w:val="TAL"/>
              <w:rPr>
                <w:rFonts w:cs="Arial"/>
                <w:szCs w:val="18"/>
              </w:rPr>
            </w:pPr>
            <w:r w:rsidRPr="00690A26">
              <w:rPr>
                <w:rFonts w:cs="Arial"/>
                <w:szCs w:val="18"/>
              </w:rPr>
              <w:t>Specific data for the AMF (AMF Set ID, …)</w:t>
            </w:r>
          </w:p>
        </w:tc>
      </w:tr>
      <w:tr w:rsidR="00537E40" w:rsidRPr="00690A26" w14:paraId="20EF1DE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F832154" w14:textId="77777777" w:rsidR="00537E40" w:rsidRPr="00690A26" w:rsidRDefault="00537E40" w:rsidP="00626E92">
            <w:pPr>
              <w:pStyle w:val="TAL"/>
            </w:pPr>
            <w:proofErr w:type="spellStart"/>
            <w:r w:rsidRPr="00690A26">
              <w:rPr>
                <w:rFonts w:hint="eastAsia"/>
                <w:lang w:eastAsia="zh-CN"/>
              </w:rPr>
              <w:lastRenderedPageBreak/>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4A287A7"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3B007D"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E87B0"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F84154"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537E40" w:rsidRPr="00690A26" w14:paraId="5FB3A2E0"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05B7127" w14:textId="77777777" w:rsidR="00537E40" w:rsidRPr="00690A26" w:rsidRDefault="00537E40" w:rsidP="00626E9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10A229" w14:textId="77777777" w:rsidR="00537E40" w:rsidRPr="00690A26" w:rsidRDefault="00537E40" w:rsidP="00626E92">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29D330"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97BF8A"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9BE894" w14:textId="77777777" w:rsidR="00537E40" w:rsidRPr="00690A26" w:rsidRDefault="00537E40" w:rsidP="00626E92">
            <w:pPr>
              <w:pStyle w:val="TAL"/>
              <w:rPr>
                <w:rFonts w:cs="Arial"/>
                <w:szCs w:val="18"/>
              </w:rPr>
            </w:pPr>
            <w:r w:rsidRPr="00690A26">
              <w:rPr>
                <w:rFonts w:cs="Arial"/>
                <w:szCs w:val="18"/>
              </w:rPr>
              <w:t>Specific data for the SMF (DNN's, …).</w:t>
            </w:r>
          </w:p>
          <w:p w14:paraId="53362844" w14:textId="77777777" w:rsidR="00537E40" w:rsidRPr="00690A26" w:rsidRDefault="00537E40" w:rsidP="00626E92">
            <w:pPr>
              <w:pStyle w:val="TAL"/>
              <w:rPr>
                <w:rFonts w:cs="Arial"/>
                <w:szCs w:val="18"/>
              </w:rPr>
            </w:pPr>
            <w:r w:rsidRPr="00690A26">
              <w:rPr>
                <w:rFonts w:cs="Arial"/>
                <w:szCs w:val="18"/>
              </w:rPr>
              <w:t>(NOTE 8)</w:t>
            </w:r>
          </w:p>
        </w:tc>
      </w:tr>
      <w:tr w:rsidR="00537E40" w:rsidRPr="00690A26" w14:paraId="502E557A"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97C53FB" w14:textId="77777777" w:rsidR="00537E40" w:rsidRPr="00690A26" w:rsidRDefault="00537E40" w:rsidP="00626E92">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1AE672E"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B8FC85"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C459F"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C7C44B" w14:textId="77777777" w:rsidR="00537E40" w:rsidRPr="00690A26" w:rsidRDefault="00537E40" w:rsidP="00626E9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4C261CA" w14:textId="77777777" w:rsidR="00537E40" w:rsidRPr="00690A26" w:rsidRDefault="00537E40" w:rsidP="00626E92">
            <w:pPr>
              <w:pStyle w:val="TAL"/>
              <w:rPr>
                <w:rFonts w:cs="Arial"/>
                <w:szCs w:val="18"/>
              </w:rPr>
            </w:pPr>
            <w:r w:rsidRPr="00690A26">
              <w:rPr>
                <w:rFonts w:cs="Arial"/>
                <w:szCs w:val="18"/>
              </w:rPr>
              <w:t>(NOTE 8)</w:t>
            </w:r>
          </w:p>
        </w:tc>
      </w:tr>
      <w:tr w:rsidR="00537E40" w:rsidRPr="00690A26" w14:paraId="3B99CBE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C921405" w14:textId="77777777" w:rsidR="00537E40" w:rsidRPr="00690A26" w:rsidRDefault="00537E40" w:rsidP="00626E9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16D078" w14:textId="77777777" w:rsidR="00537E40" w:rsidRPr="00690A26" w:rsidRDefault="00537E40" w:rsidP="00626E9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485E77"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D105"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BAC32" w14:textId="77777777" w:rsidR="00537E40" w:rsidRPr="00690A26" w:rsidRDefault="00537E40" w:rsidP="00626E92">
            <w:pPr>
              <w:pStyle w:val="TAL"/>
              <w:rPr>
                <w:rFonts w:cs="Arial"/>
                <w:szCs w:val="18"/>
              </w:rPr>
            </w:pPr>
            <w:r w:rsidRPr="00690A26">
              <w:rPr>
                <w:rFonts w:cs="Arial"/>
                <w:szCs w:val="18"/>
              </w:rPr>
              <w:t>Specific data for the UPF (S-NSSAI, DNN, SMF serving area, …)</w:t>
            </w:r>
          </w:p>
        </w:tc>
      </w:tr>
      <w:tr w:rsidR="00537E40" w:rsidRPr="00690A26" w14:paraId="7DDD7BCF"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6308A01" w14:textId="77777777" w:rsidR="00537E40" w:rsidRPr="00690A26" w:rsidRDefault="00537E40" w:rsidP="00626E92">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F2B1277"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7051B9"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BEEA9"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FBC09"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537E40" w:rsidRPr="00690A26" w14:paraId="2CF7D9E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4E3AC89" w14:textId="77777777" w:rsidR="00537E40" w:rsidRPr="00690A26" w:rsidRDefault="00537E40" w:rsidP="00626E9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5ED2D2" w14:textId="77777777" w:rsidR="00537E40" w:rsidRPr="00690A26" w:rsidRDefault="00537E40" w:rsidP="00626E9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A8DF7"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5281A"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D05273" w14:textId="77777777" w:rsidR="00537E40" w:rsidRPr="00690A26" w:rsidRDefault="00537E40" w:rsidP="00626E92">
            <w:pPr>
              <w:pStyle w:val="TAL"/>
              <w:rPr>
                <w:rFonts w:cs="Arial"/>
                <w:szCs w:val="18"/>
              </w:rPr>
            </w:pPr>
            <w:r w:rsidRPr="00690A26">
              <w:rPr>
                <w:rFonts w:cs="Arial"/>
                <w:szCs w:val="18"/>
              </w:rPr>
              <w:t>Specific data for the PCF</w:t>
            </w:r>
          </w:p>
        </w:tc>
      </w:tr>
      <w:tr w:rsidR="00537E40" w:rsidRPr="00690A26" w14:paraId="00A532F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B700BE6" w14:textId="77777777" w:rsidR="00537E40" w:rsidRPr="00690A26" w:rsidRDefault="00537E40" w:rsidP="00626E92">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485563D"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4A3A47"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AA80A6"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162564"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537E40" w:rsidRPr="00690A26" w14:paraId="5A209AA7"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C9FF136" w14:textId="77777777" w:rsidR="00537E40" w:rsidRPr="00690A26" w:rsidRDefault="00537E40" w:rsidP="00626E9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F57E27" w14:textId="77777777" w:rsidR="00537E40" w:rsidRPr="00690A26" w:rsidRDefault="00537E40" w:rsidP="00626E9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5AC29"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DA5C77"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1A0438" w14:textId="77777777" w:rsidR="00537E40" w:rsidRPr="00690A26" w:rsidRDefault="00537E40" w:rsidP="00626E92">
            <w:pPr>
              <w:pStyle w:val="TAL"/>
              <w:rPr>
                <w:rFonts w:cs="Arial"/>
                <w:szCs w:val="18"/>
              </w:rPr>
            </w:pPr>
            <w:r w:rsidRPr="00690A26">
              <w:rPr>
                <w:rFonts w:cs="Arial"/>
                <w:szCs w:val="18"/>
              </w:rPr>
              <w:t>Specific data for the BSF</w:t>
            </w:r>
          </w:p>
        </w:tc>
      </w:tr>
      <w:tr w:rsidR="00537E40" w:rsidRPr="00690A26" w14:paraId="18C1EE57"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FD9EF5B" w14:textId="77777777" w:rsidR="00537E40" w:rsidRPr="00690A26" w:rsidRDefault="00537E40" w:rsidP="00626E92">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6C0451B"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80EDA"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CE8635"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FF5DE6"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537E40" w:rsidRPr="00690A26" w14:paraId="52904B2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2E13DE8" w14:textId="77777777" w:rsidR="00537E40" w:rsidRPr="00690A26" w:rsidRDefault="00537E40" w:rsidP="00626E9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10DB9C" w14:textId="77777777" w:rsidR="00537E40" w:rsidRPr="00690A26" w:rsidRDefault="00537E40" w:rsidP="00626E9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C5EE99"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5F5865"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CEFB6C" w14:textId="77777777" w:rsidR="00537E40" w:rsidRPr="00690A26" w:rsidRDefault="00537E40" w:rsidP="00626E92">
            <w:pPr>
              <w:pStyle w:val="TAL"/>
              <w:rPr>
                <w:rFonts w:cs="Arial"/>
                <w:szCs w:val="18"/>
              </w:rPr>
            </w:pPr>
            <w:r w:rsidRPr="00690A26">
              <w:rPr>
                <w:rFonts w:cs="Arial" w:hint="eastAsia"/>
                <w:szCs w:val="18"/>
              </w:rPr>
              <w:t>Specific data for the CHF</w:t>
            </w:r>
          </w:p>
        </w:tc>
      </w:tr>
      <w:tr w:rsidR="00537E40" w:rsidRPr="00690A26" w14:paraId="49025990"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4A1019A" w14:textId="77777777" w:rsidR="00537E40" w:rsidRPr="00690A26" w:rsidRDefault="00537E40" w:rsidP="00626E92">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FC714EA" w14:textId="77777777" w:rsidR="00537E40" w:rsidRPr="00690A26" w:rsidRDefault="00537E40" w:rsidP="00626E92">
            <w:pPr>
              <w:pStyle w:val="TAL"/>
            </w:pPr>
            <w:proofErr w:type="gramStart"/>
            <w:r w:rsidRPr="00690A26">
              <w:rPr>
                <w:rFonts w:hint="eastAsia"/>
                <w:lang w:eastAsia="zh-CN"/>
              </w:rPr>
              <w:t>array(</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37A0FAE"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8424D"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477BD" w14:textId="77777777" w:rsidR="00537E40" w:rsidRPr="00690A26" w:rsidRDefault="00537E40" w:rsidP="00626E92">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537E40" w:rsidRPr="00690A26" w14:paraId="1CDFD73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A32C339" w14:textId="77777777" w:rsidR="00537E40" w:rsidRPr="00690A26" w:rsidRDefault="00537E40" w:rsidP="00626E92">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7860B7" w14:textId="77777777" w:rsidR="00537E40" w:rsidRPr="00690A26" w:rsidRDefault="00537E40" w:rsidP="00626E92">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22FB77" w14:textId="77777777" w:rsidR="00537E40" w:rsidRPr="00690A26" w:rsidRDefault="00537E40" w:rsidP="00626E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15B370" w14:textId="77777777" w:rsidR="00537E40" w:rsidRPr="00690A26" w:rsidRDefault="00537E40" w:rsidP="00626E9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59193CC" w14:textId="77777777" w:rsidR="00537E40" w:rsidRPr="00690A26" w:rsidRDefault="00537E40" w:rsidP="00626E92">
            <w:pPr>
              <w:pStyle w:val="TAL"/>
              <w:rPr>
                <w:rFonts w:cs="Arial"/>
                <w:szCs w:val="18"/>
                <w:lang w:eastAsia="zh-CN"/>
              </w:rPr>
            </w:pPr>
            <w:r>
              <w:rPr>
                <w:rFonts w:cs="Arial"/>
                <w:szCs w:val="18"/>
              </w:rPr>
              <w:t>Specific data for the UDSF</w:t>
            </w:r>
          </w:p>
        </w:tc>
      </w:tr>
      <w:tr w:rsidR="00537E40" w:rsidRPr="00690A26" w14:paraId="6B3844AB"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2505E94" w14:textId="77777777" w:rsidR="00537E40" w:rsidRPr="00690A26" w:rsidRDefault="00537E40" w:rsidP="00626E92">
            <w:pPr>
              <w:pStyle w:val="TAL"/>
              <w:rPr>
                <w:lang w:eastAsia="zh-CN"/>
              </w:rPr>
            </w:pPr>
            <w:proofErr w:type="spellStart"/>
            <w:r>
              <w:rPr>
                <w:lang w:eastAsia="zh-CN"/>
              </w:rPr>
              <w:t>udsf</w:t>
            </w:r>
            <w:r w:rsidRPr="00690A26">
              <w:rPr>
                <w:rFonts w:hint="eastAsia"/>
                <w:lang w:eastAsia="zh-CN"/>
              </w:rPr>
              <w:t>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049286F" w14:textId="77777777" w:rsidR="00537E40" w:rsidRPr="00690A26" w:rsidRDefault="00537E40" w:rsidP="00626E92">
            <w:pPr>
              <w:pStyle w:val="TAL"/>
              <w:rPr>
                <w:lang w:eastAsia="zh-CN"/>
              </w:rPr>
            </w:pPr>
            <w:proofErr w:type="gramStart"/>
            <w:r w:rsidRPr="00690A26">
              <w:rPr>
                <w:rFonts w:hint="eastAsia"/>
                <w:lang w:eastAsia="zh-CN"/>
              </w:rPr>
              <w:t>array(</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10DE7" w14:textId="77777777" w:rsidR="00537E40" w:rsidRPr="00690A26" w:rsidRDefault="00537E40" w:rsidP="00626E9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031" w14:textId="77777777" w:rsidR="00537E40" w:rsidRPr="00690A26" w:rsidRDefault="00537E40" w:rsidP="00626E9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6E7982" w14:textId="77777777" w:rsidR="00537E40" w:rsidRPr="00690A26" w:rsidRDefault="00537E40" w:rsidP="00626E9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537E40" w:rsidRPr="00690A26" w14:paraId="56C0B786"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8AF4928" w14:textId="77777777" w:rsidR="00537E40" w:rsidRPr="00690A26" w:rsidRDefault="00537E40" w:rsidP="00626E9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96793F" w14:textId="77777777" w:rsidR="00537E40" w:rsidRPr="00690A26" w:rsidRDefault="00537E40" w:rsidP="00626E9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B62713" w14:textId="77777777" w:rsidR="00537E40" w:rsidRPr="00690A26" w:rsidRDefault="00537E40" w:rsidP="00626E9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05DECB" w14:textId="77777777" w:rsidR="00537E40" w:rsidRPr="00690A26" w:rsidRDefault="00537E40" w:rsidP="00626E9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40D1E2" w14:textId="77777777" w:rsidR="00537E40" w:rsidRPr="00690A26" w:rsidRDefault="00537E40" w:rsidP="00626E92">
            <w:pPr>
              <w:pStyle w:val="TAL"/>
              <w:rPr>
                <w:rFonts w:cs="Arial"/>
                <w:szCs w:val="18"/>
                <w:lang w:eastAsia="zh-CN"/>
              </w:rPr>
            </w:pPr>
            <w:r w:rsidRPr="00690A26">
              <w:rPr>
                <w:rFonts w:cs="Arial"/>
                <w:szCs w:val="18"/>
              </w:rPr>
              <w:t>Specific data for the NEF</w:t>
            </w:r>
          </w:p>
        </w:tc>
      </w:tr>
      <w:tr w:rsidR="00537E40" w:rsidRPr="00690A26" w14:paraId="23F8F9F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A4D6327" w14:textId="77777777" w:rsidR="00537E40" w:rsidRPr="00690A26" w:rsidRDefault="00537E40" w:rsidP="00626E9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E18FFB" w14:textId="77777777" w:rsidR="00537E40" w:rsidRPr="00690A26" w:rsidRDefault="00537E40" w:rsidP="00626E9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5D6E97"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891F7"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B474FE" w14:textId="77777777" w:rsidR="00537E40" w:rsidRPr="00690A26" w:rsidRDefault="00537E40" w:rsidP="00626E9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37E40" w:rsidRPr="00690A26" w14:paraId="7CC09477"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219A02FF" w14:textId="77777777" w:rsidR="00537E40" w:rsidRPr="00690A26" w:rsidRDefault="00537E40" w:rsidP="00626E92">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71C60E" w14:textId="77777777" w:rsidR="00537E40" w:rsidRPr="00690A26" w:rsidRDefault="00537E40" w:rsidP="00626E92">
            <w:pPr>
              <w:pStyle w:val="TAL"/>
            </w:pPr>
            <w:proofErr w:type="gramStart"/>
            <w:r w:rsidRPr="00690A26">
              <w:t>array(</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C7E3A0"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74311D"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8D0404" w14:textId="77777777" w:rsidR="00537E40" w:rsidRPr="00690A26" w:rsidRDefault="00537E40" w:rsidP="00626E92">
            <w:pPr>
              <w:pStyle w:val="TAL"/>
              <w:rPr>
                <w:rFonts w:cs="Arial"/>
                <w:szCs w:val="18"/>
              </w:rPr>
            </w:pPr>
            <w:r w:rsidRPr="00690A26">
              <w:rPr>
                <w:rFonts w:cs="Arial"/>
                <w:szCs w:val="18"/>
              </w:rPr>
              <w:t>Specific data for the P-CSCF.</w:t>
            </w:r>
          </w:p>
          <w:p w14:paraId="26E00F88" w14:textId="77777777" w:rsidR="00537E40" w:rsidRPr="00690A26" w:rsidRDefault="00537E40" w:rsidP="00626E92">
            <w:pPr>
              <w:pStyle w:val="TAL"/>
              <w:rPr>
                <w:rFonts w:cs="Arial"/>
                <w:szCs w:val="18"/>
              </w:rPr>
            </w:pPr>
            <w:r w:rsidRPr="00690A26">
              <w:rPr>
                <w:rFonts w:cs="Arial"/>
                <w:szCs w:val="18"/>
              </w:rPr>
              <w:t>(NOTE 7)</w:t>
            </w:r>
          </w:p>
        </w:tc>
      </w:tr>
      <w:tr w:rsidR="00537E40" w:rsidRPr="00690A26" w14:paraId="0AC2B27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30CA50D" w14:textId="77777777" w:rsidR="00537E40" w:rsidRPr="00690A26" w:rsidRDefault="00537E40" w:rsidP="00626E92">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24951A" w14:textId="77777777" w:rsidR="00537E40" w:rsidRPr="00690A26" w:rsidRDefault="00537E40" w:rsidP="00626E92">
            <w:pPr>
              <w:pStyle w:val="TAL"/>
            </w:pPr>
            <w:proofErr w:type="gramStart"/>
            <w:r w:rsidRPr="00690A26">
              <w:t>array(</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178D4D2"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896CFB"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26BA38" w14:textId="77777777" w:rsidR="00537E40" w:rsidRPr="00690A26" w:rsidRDefault="00537E40" w:rsidP="00626E92">
            <w:pPr>
              <w:pStyle w:val="TAL"/>
              <w:rPr>
                <w:rFonts w:cs="Arial"/>
                <w:szCs w:val="18"/>
              </w:rPr>
            </w:pPr>
            <w:r w:rsidRPr="00690A26">
              <w:rPr>
                <w:rFonts w:cs="Arial"/>
                <w:szCs w:val="18"/>
              </w:rPr>
              <w:t>Specific data for the HSS.</w:t>
            </w:r>
          </w:p>
        </w:tc>
      </w:tr>
      <w:tr w:rsidR="00537E40" w:rsidRPr="00690A26" w14:paraId="3F424F42"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A444016" w14:textId="77777777" w:rsidR="00537E40" w:rsidRPr="00690A26" w:rsidRDefault="00537E40" w:rsidP="00626E9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5B7E2F" w14:textId="77777777" w:rsidR="00537E40" w:rsidRPr="00690A26" w:rsidRDefault="00537E40" w:rsidP="00626E9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C04A404"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153095"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F572D0" w14:textId="77777777" w:rsidR="00537E40" w:rsidRPr="00690A26" w:rsidRDefault="00537E40" w:rsidP="00626E92">
            <w:pPr>
              <w:pStyle w:val="TAL"/>
              <w:rPr>
                <w:rFonts w:cs="Arial"/>
                <w:szCs w:val="18"/>
              </w:rPr>
            </w:pPr>
            <w:r w:rsidRPr="00690A26">
              <w:rPr>
                <w:rFonts w:cs="Arial"/>
                <w:szCs w:val="18"/>
              </w:rPr>
              <w:t>Specific data for custom Network Functions</w:t>
            </w:r>
          </w:p>
        </w:tc>
      </w:tr>
      <w:tr w:rsidR="00537E40" w:rsidRPr="00690A26" w14:paraId="0690970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DE76B91" w14:textId="77777777" w:rsidR="00537E40" w:rsidRPr="00690A26" w:rsidRDefault="00537E40" w:rsidP="00626E92">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169CA6" w14:textId="77777777" w:rsidR="00537E40" w:rsidRPr="00690A26" w:rsidRDefault="00537E40" w:rsidP="00626E9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88479A1"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3AC97D"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09C7F" w14:textId="77777777" w:rsidR="00537E40" w:rsidRPr="00690A26" w:rsidRDefault="00537E40" w:rsidP="00626E92">
            <w:pPr>
              <w:pStyle w:val="TAL"/>
              <w:rPr>
                <w:rFonts w:cs="Arial"/>
                <w:szCs w:val="18"/>
              </w:rPr>
            </w:pPr>
            <w:r w:rsidRPr="00690A26">
              <w:rPr>
                <w:rFonts w:cs="Arial"/>
                <w:szCs w:val="18"/>
              </w:rPr>
              <w:t>Timestamp when the NF was (re)started</w:t>
            </w:r>
          </w:p>
        </w:tc>
      </w:tr>
      <w:tr w:rsidR="00537E40" w:rsidRPr="00690A26" w14:paraId="2BA48BE5"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3FF51D7" w14:textId="77777777" w:rsidR="00537E40" w:rsidRPr="00690A26" w:rsidRDefault="00537E40" w:rsidP="00626E9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4F3A4EF" w14:textId="77777777" w:rsidR="00537E40" w:rsidRPr="00690A26" w:rsidRDefault="00537E40" w:rsidP="00626E9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0B3A2B"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C35930"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170EA" w14:textId="77777777" w:rsidR="00537E40" w:rsidRPr="00690A26" w:rsidRDefault="00537E40" w:rsidP="00626E9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719578D4" w14:textId="77777777" w:rsidR="00537E40" w:rsidRPr="00690A26" w:rsidRDefault="00537E40" w:rsidP="00626E92">
            <w:pPr>
              <w:pStyle w:val="TAL"/>
              <w:rPr>
                <w:rFonts w:cs="Arial"/>
                <w:szCs w:val="18"/>
              </w:rPr>
            </w:pPr>
          </w:p>
          <w:p w14:paraId="0E494339" w14:textId="77777777" w:rsidR="00537E40" w:rsidRPr="00690A26" w:rsidRDefault="00537E40" w:rsidP="00626E9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37E40" w:rsidRPr="00690A26" w14:paraId="7F79B6A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62978DC8" w14:textId="77777777" w:rsidR="00537E40" w:rsidRPr="00690A26" w:rsidRDefault="00537E40" w:rsidP="00626E92">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B271755" w14:textId="77777777" w:rsidR="00537E40" w:rsidRPr="00690A26" w:rsidRDefault="00537E40" w:rsidP="00626E92">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B70460"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2FB150"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B22D1E" w14:textId="77777777" w:rsidR="00537E40" w:rsidRPr="00690A26" w:rsidRDefault="00537E40" w:rsidP="00626E92">
            <w:pPr>
              <w:pStyle w:val="TAL"/>
              <w:rPr>
                <w:rFonts w:cs="Arial"/>
                <w:szCs w:val="18"/>
              </w:rPr>
            </w:pPr>
            <w:r w:rsidRPr="00690A26">
              <w:rPr>
                <w:rFonts w:cs="Arial"/>
                <w:szCs w:val="18"/>
              </w:rPr>
              <w:t>List of NF Service Instances</w:t>
            </w:r>
          </w:p>
        </w:tc>
      </w:tr>
      <w:tr w:rsidR="00537E40" w:rsidRPr="00690A26" w14:paraId="0C3A5D39"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B6228CB" w14:textId="77777777" w:rsidR="00537E40" w:rsidRPr="00690A26" w:rsidRDefault="00537E40" w:rsidP="00626E9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FC3F00C" w14:textId="77777777" w:rsidR="00537E40" w:rsidRPr="00690A26" w:rsidRDefault="00537E40" w:rsidP="00626E92">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DD09C0"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BDB4D"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A8D691" w14:textId="77777777" w:rsidR="00537E40" w:rsidRPr="00690A26" w:rsidRDefault="00537E40" w:rsidP="00626E92">
            <w:pPr>
              <w:pStyle w:val="TAL"/>
              <w:rPr>
                <w:rFonts w:cs="Arial"/>
                <w:szCs w:val="18"/>
              </w:rPr>
            </w:pPr>
            <w:r w:rsidRPr="00690A26">
              <w:rPr>
                <w:rFonts w:cs="Arial"/>
                <w:szCs w:val="18"/>
              </w:rPr>
              <w:t>Notification endpoints for different notification types.</w:t>
            </w:r>
          </w:p>
          <w:p w14:paraId="1F3C37FE" w14:textId="77777777" w:rsidR="00537E40" w:rsidRPr="00690A26" w:rsidRDefault="00537E40" w:rsidP="00626E92">
            <w:pPr>
              <w:pStyle w:val="TAL"/>
              <w:rPr>
                <w:rFonts w:cs="Arial"/>
                <w:szCs w:val="18"/>
              </w:rPr>
            </w:pPr>
            <w:r w:rsidRPr="00690A26">
              <w:rPr>
                <w:rFonts w:cs="Arial"/>
                <w:szCs w:val="18"/>
              </w:rPr>
              <w:t>(NOTE 6)</w:t>
            </w:r>
          </w:p>
          <w:p w14:paraId="643CD168" w14:textId="77777777" w:rsidR="00537E40" w:rsidRPr="00690A26" w:rsidRDefault="00537E40" w:rsidP="00626E92">
            <w:pPr>
              <w:pStyle w:val="TAL"/>
              <w:rPr>
                <w:rFonts w:cs="Arial"/>
                <w:szCs w:val="18"/>
              </w:rPr>
            </w:pPr>
          </w:p>
        </w:tc>
      </w:tr>
      <w:tr w:rsidR="00537E40" w:rsidRPr="00690A26" w14:paraId="7408450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36171066" w14:textId="77777777" w:rsidR="00537E40" w:rsidRPr="00690A26" w:rsidRDefault="00537E40" w:rsidP="00626E9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DCF7D7" w14:textId="77777777" w:rsidR="00537E40" w:rsidRPr="00690A26" w:rsidRDefault="00537E40" w:rsidP="00626E9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11CC455"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4A076"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AC8F75" w14:textId="77777777" w:rsidR="00537E40" w:rsidRPr="00690A26" w:rsidRDefault="00537E40" w:rsidP="00626E92">
            <w:pPr>
              <w:pStyle w:val="TAL"/>
              <w:rPr>
                <w:rFonts w:cs="Arial"/>
                <w:szCs w:val="18"/>
              </w:rPr>
            </w:pPr>
            <w:r w:rsidRPr="00690A26">
              <w:rPr>
                <w:rFonts w:cs="Arial"/>
                <w:szCs w:val="18"/>
              </w:rPr>
              <w:t>Specific data for the LMF</w:t>
            </w:r>
          </w:p>
        </w:tc>
      </w:tr>
      <w:tr w:rsidR="00537E40" w:rsidRPr="00690A26" w14:paraId="70538C5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7C4C3ED5" w14:textId="77777777" w:rsidR="00537E40" w:rsidRPr="00690A26" w:rsidRDefault="00537E40" w:rsidP="00626E9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135ACE" w14:textId="77777777" w:rsidR="00537E40" w:rsidRPr="00690A26" w:rsidRDefault="00537E40" w:rsidP="00626E9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58F5A31"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83DCF9" w14:textId="77777777" w:rsidR="00537E40" w:rsidRPr="00690A26" w:rsidRDefault="00537E40" w:rsidP="00626E9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C107C3" w14:textId="77777777" w:rsidR="00537E40" w:rsidRPr="00690A26" w:rsidRDefault="00537E40" w:rsidP="00626E92">
            <w:pPr>
              <w:pStyle w:val="TAL"/>
              <w:rPr>
                <w:rFonts w:cs="Arial"/>
                <w:szCs w:val="18"/>
              </w:rPr>
            </w:pPr>
            <w:r w:rsidRPr="00690A26">
              <w:rPr>
                <w:rFonts w:cs="Arial"/>
                <w:szCs w:val="18"/>
              </w:rPr>
              <w:t>Specific data for the GMLC</w:t>
            </w:r>
          </w:p>
        </w:tc>
      </w:tr>
      <w:tr w:rsidR="00537E40" w:rsidRPr="00690A26" w14:paraId="0EFC723E"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503CEBC2" w14:textId="77777777" w:rsidR="00537E40" w:rsidRPr="00690A26" w:rsidRDefault="00537E40" w:rsidP="00626E9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2D43D3" w14:textId="77777777" w:rsidR="00537E40" w:rsidRPr="00690A26" w:rsidRDefault="00537E40" w:rsidP="00626E9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8FC107" w14:textId="77777777" w:rsidR="00537E40" w:rsidRPr="00690A26" w:rsidRDefault="00537E40" w:rsidP="00626E9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8ED1F68"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DAA7FB" w14:textId="77777777" w:rsidR="00537E40" w:rsidRPr="00690A26" w:rsidRDefault="00537E40" w:rsidP="00626E92">
            <w:pPr>
              <w:pStyle w:val="TAL"/>
              <w:rPr>
                <w:rFonts w:cs="Arial"/>
                <w:szCs w:val="18"/>
              </w:rPr>
            </w:pPr>
            <w:r w:rsidRPr="00690A26">
              <w:rPr>
                <w:rFonts w:cs="Arial"/>
                <w:szCs w:val="18"/>
              </w:rPr>
              <w:t>SNPN(s) of the Network Function.</w:t>
            </w:r>
          </w:p>
          <w:p w14:paraId="1E6B21CD" w14:textId="77777777" w:rsidR="00537E40" w:rsidRPr="00690A26" w:rsidRDefault="00537E40" w:rsidP="00626E92">
            <w:pPr>
              <w:pStyle w:val="TAL"/>
              <w:rPr>
                <w:rFonts w:cs="Arial"/>
                <w:szCs w:val="18"/>
              </w:rPr>
            </w:pPr>
            <w:r w:rsidRPr="00690A26">
              <w:rPr>
                <w:rFonts w:cs="Arial"/>
                <w:szCs w:val="18"/>
              </w:rPr>
              <w:t>This IE shall be present if the NF pertains to one or more SNPNs.</w:t>
            </w:r>
          </w:p>
        </w:tc>
      </w:tr>
      <w:tr w:rsidR="00537E40" w:rsidRPr="00690A26" w14:paraId="391F9731"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5B773EB" w14:textId="77777777" w:rsidR="00537E40" w:rsidRPr="00690A26" w:rsidRDefault="00537E40" w:rsidP="00626E9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E6A51B" w14:textId="77777777" w:rsidR="00537E40" w:rsidRPr="00690A26" w:rsidRDefault="00537E40" w:rsidP="00626E92">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58F97D" w14:textId="77777777" w:rsidR="00537E40" w:rsidRPr="00690A26" w:rsidRDefault="00537E40" w:rsidP="00626E9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813D8" w14:textId="77777777" w:rsidR="00537E40" w:rsidRPr="00690A26" w:rsidRDefault="00537E40" w:rsidP="00626E9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DFA5F" w14:textId="77777777" w:rsidR="00537E40" w:rsidRPr="00690A26" w:rsidRDefault="00537E40" w:rsidP="00626E9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00ACB22" w14:textId="77777777" w:rsidR="00537E40" w:rsidRPr="00690A26" w:rsidRDefault="00537E40" w:rsidP="00626E92">
            <w:pPr>
              <w:pStyle w:val="TAL"/>
              <w:rPr>
                <w:rFonts w:cs="Arial"/>
                <w:szCs w:val="18"/>
              </w:rPr>
            </w:pPr>
            <w:r w:rsidRPr="00690A26">
              <w:t xml:space="preserve">At most one NF Set ID shall be indicated per PLMN of the NF.  </w:t>
            </w:r>
          </w:p>
        </w:tc>
      </w:tr>
      <w:tr w:rsidR="00537E40" w:rsidRPr="00690A26" w14:paraId="7D2C0214"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BF8035B" w14:textId="77777777" w:rsidR="00537E40" w:rsidRPr="00690A26" w:rsidRDefault="00537E40" w:rsidP="00626E9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4A55EEC" w14:textId="77777777" w:rsidR="00537E40" w:rsidRPr="00690A26" w:rsidRDefault="00537E40" w:rsidP="00626E9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376BAA" w14:textId="77777777" w:rsidR="00537E40" w:rsidRPr="00690A26" w:rsidRDefault="00537E40" w:rsidP="00626E9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A09C3" w14:textId="77777777" w:rsidR="00537E40" w:rsidRPr="00690A26" w:rsidRDefault="00537E40" w:rsidP="00626E9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54FBD" w14:textId="77777777" w:rsidR="00537E40" w:rsidRPr="00690A26" w:rsidRDefault="00537E40" w:rsidP="00626E92">
            <w:pPr>
              <w:pStyle w:val="TAL"/>
              <w:rPr>
                <w:rFonts w:cs="Arial"/>
                <w:szCs w:val="18"/>
                <w:lang w:eastAsia="zh-CN"/>
              </w:rPr>
            </w:pPr>
            <w:r w:rsidRPr="00690A26">
              <w:rPr>
                <w:rFonts w:cs="Arial" w:hint="eastAsia"/>
                <w:szCs w:val="18"/>
                <w:lang w:eastAsia="zh-CN"/>
              </w:rPr>
              <w:t>The served area(s) of the NF instance.</w:t>
            </w:r>
          </w:p>
          <w:p w14:paraId="7B90CD97" w14:textId="77777777" w:rsidR="00537E40" w:rsidRPr="00690A26" w:rsidRDefault="00537E40" w:rsidP="00626E92">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37E40" w:rsidRPr="00690A26" w14:paraId="0EFFFDA2"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1C58AC95" w14:textId="77777777" w:rsidR="00537E40" w:rsidRPr="00690A26" w:rsidRDefault="00537E40" w:rsidP="00626E92">
            <w:pPr>
              <w:pStyle w:val="TAL"/>
              <w:rPr>
                <w:lang w:eastAsia="zh-CN"/>
              </w:rPr>
            </w:pPr>
            <w:proofErr w:type="spellStart"/>
            <w:r>
              <w:rPr>
                <w:lang w:eastAsia="zh-CN"/>
              </w:rPr>
              <w:lastRenderedPageBreak/>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0E19896" w14:textId="77777777" w:rsidR="00537E40" w:rsidRPr="00690A26" w:rsidRDefault="00537E40" w:rsidP="00626E9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77EC5" w14:textId="77777777" w:rsidR="00537E40" w:rsidRPr="00690A26" w:rsidRDefault="00537E40" w:rsidP="00626E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721F5" w14:textId="77777777" w:rsidR="00537E40" w:rsidRPr="00690A26" w:rsidRDefault="00537E40" w:rsidP="00626E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9E9E67" w14:textId="77777777" w:rsidR="00537E40" w:rsidRDefault="00537E40" w:rsidP="00626E92">
            <w:pPr>
              <w:pStyle w:val="TAL"/>
            </w:pPr>
            <w:r>
              <w:rPr>
                <w:rFonts w:cs="Arial"/>
                <w:szCs w:val="18"/>
                <w:lang w:eastAsia="zh-CN"/>
              </w:rPr>
              <w:t xml:space="preserve">This IE indicates whether the NF supports </w:t>
            </w:r>
            <w:r>
              <w:t>Load Control based on LCI Header (see clause 6.3 of 3GPP TS 29.500 [4]).</w:t>
            </w:r>
          </w:p>
          <w:p w14:paraId="2D2FAC90" w14:textId="77777777" w:rsidR="00537E40" w:rsidRDefault="00537E40" w:rsidP="00626E9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FBCD4F" w14:textId="77777777" w:rsidR="00537E40" w:rsidRPr="00690A26" w:rsidRDefault="00537E40" w:rsidP="00626E9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 xml:space="preserve">does not support the </w:t>
            </w:r>
            <w:r>
              <w:tab/>
            </w:r>
            <w:r>
              <w:rPr>
                <w:rFonts w:cs="Arial"/>
                <w:szCs w:val="18"/>
              </w:rPr>
              <w:t>feature.</w:t>
            </w:r>
          </w:p>
        </w:tc>
      </w:tr>
      <w:tr w:rsidR="00537E40" w:rsidRPr="00690A26" w14:paraId="6FC6FD6C" w14:textId="77777777" w:rsidTr="00626E92">
        <w:trPr>
          <w:jc w:val="center"/>
        </w:trPr>
        <w:tc>
          <w:tcPr>
            <w:tcW w:w="2090" w:type="dxa"/>
            <w:tcBorders>
              <w:top w:val="single" w:sz="4" w:space="0" w:color="auto"/>
              <w:left w:val="single" w:sz="4" w:space="0" w:color="auto"/>
              <w:bottom w:val="single" w:sz="4" w:space="0" w:color="auto"/>
              <w:right w:val="single" w:sz="4" w:space="0" w:color="auto"/>
            </w:tcBorders>
          </w:tcPr>
          <w:p w14:paraId="0DB1F098" w14:textId="77777777" w:rsidR="00537E40" w:rsidRPr="00690A26" w:rsidRDefault="00537E40" w:rsidP="00626E9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67A84B" w14:textId="77777777" w:rsidR="00537E40" w:rsidRPr="00690A26" w:rsidRDefault="00537E40" w:rsidP="00626E9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9B04479" w14:textId="77777777" w:rsidR="00537E40" w:rsidRPr="00690A26" w:rsidRDefault="00537E40" w:rsidP="00626E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FC048" w14:textId="77777777" w:rsidR="00537E40" w:rsidRPr="00690A26" w:rsidRDefault="00537E40" w:rsidP="00626E9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C05A54" w14:textId="77777777" w:rsidR="00537E40" w:rsidRDefault="00537E40" w:rsidP="00626E92">
            <w:pPr>
              <w:pStyle w:val="TAL"/>
            </w:pPr>
            <w:r>
              <w:rPr>
                <w:rFonts w:cs="Arial"/>
                <w:szCs w:val="18"/>
                <w:lang w:eastAsia="zh-CN"/>
              </w:rPr>
              <w:t>This IE indicates whether the NF supports Overl</w:t>
            </w:r>
            <w:r>
              <w:t>oad Control based on OCI Header (see clause 6.4 of 3GPP TS 29.500 [4]).</w:t>
            </w:r>
          </w:p>
          <w:p w14:paraId="70562FFD" w14:textId="77777777" w:rsidR="00537E40" w:rsidRDefault="00537E40" w:rsidP="00626E9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57BF732" w14:textId="77777777" w:rsidR="00537E40" w:rsidRPr="00690A26" w:rsidRDefault="00537E40" w:rsidP="00626E92">
            <w:pPr>
              <w:pStyle w:val="TAL"/>
              <w:rPr>
                <w:rFonts w:cs="Arial"/>
                <w:szCs w:val="18"/>
                <w:lang w:eastAsia="zh-CN"/>
              </w:rPr>
            </w:pPr>
            <w:r>
              <w:tab/>
            </w:r>
            <w:r>
              <w:rPr>
                <w:lang w:eastAsia="zh-CN"/>
              </w:rPr>
              <w:t xml:space="preserve">- false (default): the NF </w:t>
            </w:r>
            <w:r>
              <w:rPr>
                <w:rFonts w:cs="Arial"/>
                <w:szCs w:val="18"/>
              </w:rPr>
              <w:t xml:space="preserve">does not support the </w:t>
            </w:r>
            <w:r>
              <w:tab/>
            </w:r>
            <w:r>
              <w:rPr>
                <w:rFonts w:cs="Arial"/>
                <w:szCs w:val="18"/>
              </w:rPr>
              <w:t>feature.</w:t>
            </w:r>
          </w:p>
        </w:tc>
      </w:tr>
      <w:tr w:rsidR="004E77C9" w:rsidRPr="00690A26" w14:paraId="70E2B2F3" w14:textId="77777777" w:rsidTr="00626E92">
        <w:trPr>
          <w:jc w:val="center"/>
          <w:ins w:id="39" w:author="Ericsson - Lu Yunjie Rapporteur" w:date="2020-03-31T14:54:00Z"/>
        </w:trPr>
        <w:tc>
          <w:tcPr>
            <w:tcW w:w="2090" w:type="dxa"/>
            <w:tcBorders>
              <w:top w:val="single" w:sz="4" w:space="0" w:color="auto"/>
              <w:left w:val="single" w:sz="4" w:space="0" w:color="auto"/>
              <w:bottom w:val="single" w:sz="4" w:space="0" w:color="auto"/>
              <w:right w:val="single" w:sz="4" w:space="0" w:color="auto"/>
            </w:tcBorders>
          </w:tcPr>
          <w:p w14:paraId="39D1A4E6" w14:textId="6A3D1824" w:rsidR="004E77C9" w:rsidRDefault="004E77C9" w:rsidP="004E77C9">
            <w:pPr>
              <w:pStyle w:val="TAL"/>
              <w:rPr>
                <w:ins w:id="40" w:author="Ericsson - Lu Yunjie Rapporteur" w:date="2020-03-31T14:54:00Z"/>
                <w:lang w:eastAsia="zh-CN"/>
              </w:rPr>
            </w:pPr>
            <w:proofErr w:type="spellStart"/>
            <w:ins w:id="41" w:author="Ericsson - Lu Yunjie Rapporteur" w:date="2020-03-31T14:54:00Z">
              <w:r>
                <w:t>n</w:t>
              </w:r>
              <w:r w:rsidRPr="00690A26">
                <w:t>fSet</w:t>
              </w:r>
              <w:r>
                <w:t>RecoveryTime</w:t>
              </w:r>
              <w:r w:rsidRPr="00690A2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AFE073" w14:textId="44D40441" w:rsidR="004E77C9" w:rsidRDefault="004E77C9" w:rsidP="004E77C9">
            <w:pPr>
              <w:pStyle w:val="TAL"/>
              <w:rPr>
                <w:ins w:id="42" w:author="Ericsson - Lu Yunjie Rapporteur" w:date="2020-03-31T14:54:00Z"/>
                <w:lang w:eastAsia="zh-CN"/>
              </w:rPr>
            </w:pPr>
            <w:proofErr w:type="gramStart"/>
            <w:ins w:id="43" w:author="Ericsson - Lu Yunjie Rapporteur" w:date="2020-03-31T14:54: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08426DE7" w14:textId="14B41007" w:rsidR="004E77C9" w:rsidRDefault="004E77C9" w:rsidP="004E77C9">
            <w:pPr>
              <w:pStyle w:val="TAC"/>
              <w:rPr>
                <w:ins w:id="44" w:author="Ericsson - Lu Yunjie Rapporteur" w:date="2020-03-31T14:54:00Z"/>
                <w:lang w:eastAsia="zh-CN"/>
              </w:rPr>
            </w:pPr>
            <w:ins w:id="45" w:author="Ericsson - Lu Yunjie Rapporteur" w:date="2020-03-31T14:5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77EED63" w14:textId="5AD78AEC" w:rsidR="004E77C9" w:rsidRDefault="004E77C9" w:rsidP="004E77C9">
            <w:pPr>
              <w:pStyle w:val="TAL"/>
              <w:rPr>
                <w:ins w:id="46" w:author="Ericsson - Lu Yunjie Rapporteur" w:date="2020-03-31T14:54:00Z"/>
                <w:lang w:eastAsia="zh-CN"/>
              </w:rPr>
            </w:pPr>
            <w:proofErr w:type="gramStart"/>
            <w:ins w:id="47" w:author="Ericsson - Lu Yunjie Rapporteur" w:date="2020-03-31T14:54: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9F96A49" w14:textId="35F1DA03" w:rsidR="004E77C9" w:rsidRDefault="004E77C9" w:rsidP="004E77C9">
            <w:pPr>
              <w:pStyle w:val="TAL"/>
              <w:rPr>
                <w:ins w:id="48" w:author="Ericsson - Lu Yunjie Rapporteur" w:date="2020-03-31T14:54:00Z"/>
                <w:rFonts w:cs="Arial"/>
                <w:szCs w:val="18"/>
              </w:rPr>
            </w:pPr>
            <w:ins w:id="49" w:author="Ericsson - Lu Yunjie Rapporteur" w:date="2020-03-31T14:54:00Z">
              <w:r>
                <w:rPr>
                  <w:rFonts w:cs="Arial"/>
                  <w:szCs w:val="18"/>
                </w:rPr>
                <w:t xml:space="preserve">Map of recovery time, where the key of the map is the </w:t>
              </w:r>
            </w:ins>
            <w:proofErr w:type="spellStart"/>
            <w:ins w:id="50" w:author="Ericsson - Lu Yunjie Rapporteur" w:date="2020-03-31T14:57:00Z">
              <w:r w:rsidR="001F641E" w:rsidRPr="00690A26">
                <w:t>NfSetId</w:t>
              </w:r>
            </w:ins>
            <w:proofErr w:type="spellEnd"/>
            <w:ins w:id="51" w:author="Ericsson - Lu Yunjie Rapporteur" w:date="2020-03-31T14:54:00Z">
              <w:r>
                <w:rPr>
                  <w:rFonts w:cs="Arial"/>
                  <w:szCs w:val="18"/>
                </w:rPr>
                <w:t xml:space="preserve"> </w:t>
              </w:r>
            </w:ins>
            <w:ins w:id="52" w:author="Ericsson - Lu Yunjie Rapporteur" w:date="2020-03-31T14:57:00Z">
              <w:r w:rsidR="001F641E">
                <w:rPr>
                  <w:rFonts w:cs="Arial"/>
                  <w:szCs w:val="18"/>
                </w:rPr>
                <w:t>of NF Set</w:t>
              </w:r>
              <w:r w:rsidR="00B95720">
                <w:rPr>
                  <w:rFonts w:cs="Arial"/>
                  <w:szCs w:val="18"/>
                </w:rPr>
                <w:t>(</w:t>
              </w:r>
              <w:r w:rsidR="001F641E">
                <w:rPr>
                  <w:rFonts w:cs="Arial"/>
                  <w:szCs w:val="18"/>
                </w:rPr>
                <w:t>s</w:t>
              </w:r>
              <w:r w:rsidR="00B95720">
                <w:rPr>
                  <w:rFonts w:cs="Arial"/>
                  <w:szCs w:val="18"/>
                </w:rPr>
                <w:t>)</w:t>
              </w:r>
              <w:r w:rsidR="001F641E">
                <w:rPr>
                  <w:rFonts w:cs="Arial"/>
                  <w:szCs w:val="18"/>
                </w:rPr>
                <w:t xml:space="preserve"> </w:t>
              </w:r>
            </w:ins>
            <w:ins w:id="53" w:author="Ericsson - Lu Yunjie Rapporteur" w:date="2020-03-31T14:54:00Z">
              <w:r>
                <w:rPr>
                  <w:rFonts w:cs="Arial"/>
                  <w:szCs w:val="18"/>
                </w:rPr>
                <w:t>that the NF instance belongs to.</w:t>
              </w:r>
              <w:r w:rsidRPr="00690A26">
                <w:rPr>
                  <w:rFonts w:cs="Arial"/>
                  <w:szCs w:val="18"/>
                </w:rPr>
                <w:t xml:space="preserve"> </w:t>
              </w:r>
            </w:ins>
          </w:p>
          <w:p w14:paraId="106F313D" w14:textId="77777777" w:rsidR="004E77C9" w:rsidRDefault="004E77C9" w:rsidP="004E77C9">
            <w:pPr>
              <w:pStyle w:val="TAL"/>
              <w:rPr>
                <w:ins w:id="54" w:author="Ericsson - Lu Yunjie Rapporteur" w:date="2020-03-31T14:54:00Z"/>
                <w:rFonts w:cs="Arial"/>
                <w:szCs w:val="18"/>
              </w:rPr>
            </w:pPr>
          </w:p>
          <w:p w14:paraId="5B65F130" w14:textId="14C0A5EA" w:rsidR="004E77C9" w:rsidRDefault="004E77C9" w:rsidP="004E77C9">
            <w:pPr>
              <w:pStyle w:val="TAL"/>
              <w:rPr>
                <w:ins w:id="55" w:author="Ericsson - Lu Yunjie Rapporteur" w:date="2020-03-31T14:54:00Z"/>
                <w:rFonts w:cs="Arial"/>
                <w:szCs w:val="18"/>
                <w:lang w:eastAsia="zh-CN"/>
              </w:rPr>
            </w:pPr>
            <w:ins w:id="56" w:author="Ericsson - Lu Yunjie Rapporteur" w:date="2020-03-31T14:54:00Z">
              <w:r>
                <w:rPr>
                  <w:rFonts w:cs="Arial"/>
                  <w:szCs w:val="18"/>
                </w:rPr>
                <w:t>When present, the value of each entry of the map shall be the recovery time of the NF Set indicated by the key.</w:t>
              </w:r>
            </w:ins>
          </w:p>
        </w:tc>
      </w:tr>
      <w:tr w:rsidR="004E77C9" w:rsidRPr="00690A26" w14:paraId="60CF35F3" w14:textId="77777777" w:rsidTr="00626E92">
        <w:trPr>
          <w:jc w:val="center"/>
          <w:ins w:id="57" w:author="Ericsson - Lu Yunjie Rapporteur" w:date="2020-03-31T14:54:00Z"/>
        </w:trPr>
        <w:tc>
          <w:tcPr>
            <w:tcW w:w="2090" w:type="dxa"/>
            <w:tcBorders>
              <w:top w:val="single" w:sz="4" w:space="0" w:color="auto"/>
              <w:left w:val="single" w:sz="4" w:space="0" w:color="auto"/>
              <w:bottom w:val="single" w:sz="4" w:space="0" w:color="auto"/>
              <w:right w:val="single" w:sz="4" w:space="0" w:color="auto"/>
            </w:tcBorders>
          </w:tcPr>
          <w:p w14:paraId="3738DB20" w14:textId="3DA9B0B0" w:rsidR="004E77C9" w:rsidRDefault="004E77C9" w:rsidP="004E77C9">
            <w:pPr>
              <w:pStyle w:val="TAL"/>
              <w:rPr>
                <w:ins w:id="58" w:author="Ericsson - Lu Yunjie Rapporteur" w:date="2020-03-31T14:54:00Z"/>
                <w:lang w:eastAsia="zh-CN"/>
              </w:rPr>
            </w:pPr>
            <w:proofErr w:type="spellStart"/>
            <w:ins w:id="59" w:author="Ericsson - Lu Yunjie Rapporteur" w:date="2020-03-31T14:54:00Z">
              <w:r>
                <w:t>serviceSetRecoveryTimeList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3B3AFC" w14:textId="31EC2FFF" w:rsidR="004E77C9" w:rsidRDefault="004E77C9" w:rsidP="004E77C9">
            <w:pPr>
              <w:pStyle w:val="TAL"/>
              <w:rPr>
                <w:ins w:id="60" w:author="Ericsson - Lu Yunjie Rapporteur" w:date="2020-03-31T14:54:00Z"/>
                <w:lang w:eastAsia="zh-CN"/>
              </w:rPr>
            </w:pPr>
            <w:proofErr w:type="gramStart"/>
            <w:ins w:id="61" w:author="Ericsson - Lu Yunjie Rapporteur" w:date="2020-03-31T14:54:00Z">
              <w:r>
                <w:t>map</w:t>
              </w:r>
              <w:r w:rsidRPr="00690A26">
                <w:t>(</w:t>
              </w:r>
              <w:proofErr w:type="spellStart"/>
              <w:proofErr w:type="gramEnd"/>
              <w:r>
                <w:t>DateTime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4A529FA7" w14:textId="4CFA1E3B" w:rsidR="004E77C9" w:rsidRDefault="004E77C9" w:rsidP="004E77C9">
            <w:pPr>
              <w:pStyle w:val="TAC"/>
              <w:rPr>
                <w:ins w:id="62" w:author="Ericsson - Lu Yunjie Rapporteur" w:date="2020-03-31T14:54:00Z"/>
                <w:lang w:eastAsia="zh-CN"/>
              </w:rPr>
            </w:pPr>
            <w:ins w:id="63" w:author="Ericsson - Lu Yunjie Rapporteur" w:date="2020-03-31T14:5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EC395CB" w14:textId="32669A0C" w:rsidR="004E77C9" w:rsidRDefault="004E77C9" w:rsidP="004E77C9">
            <w:pPr>
              <w:pStyle w:val="TAL"/>
              <w:rPr>
                <w:ins w:id="64" w:author="Ericsson - Lu Yunjie Rapporteur" w:date="2020-03-31T14:54:00Z"/>
                <w:lang w:eastAsia="zh-CN"/>
              </w:rPr>
            </w:pPr>
            <w:proofErr w:type="gramStart"/>
            <w:ins w:id="65" w:author="Ericsson - Lu Yunjie Rapporteur" w:date="2020-03-31T14:54:00Z">
              <w:r w:rsidRPr="00690A26">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5308552" w14:textId="25BCC7AE" w:rsidR="004E77C9" w:rsidRDefault="004E77C9" w:rsidP="004E77C9">
            <w:pPr>
              <w:pStyle w:val="TAL"/>
              <w:rPr>
                <w:ins w:id="66" w:author="Ericsson - Lu Yunjie Rapporteur" w:date="2020-03-31T14:54:00Z"/>
                <w:rFonts w:cs="Arial"/>
                <w:szCs w:val="18"/>
              </w:rPr>
            </w:pPr>
            <w:ins w:id="67" w:author="Ericsson - Lu Yunjie Rapporteur" w:date="2020-03-31T14:54:00Z">
              <w:r>
                <w:rPr>
                  <w:rFonts w:cs="Arial"/>
                  <w:szCs w:val="18"/>
                </w:rPr>
                <w:t xml:space="preserve">Map of recovery time, where the key of the map is the </w:t>
              </w:r>
            </w:ins>
            <w:proofErr w:type="spellStart"/>
            <w:ins w:id="68" w:author="Ericsson - Lu Yunjie Rapporteur" w:date="2020-03-31T14:57:00Z">
              <w:r w:rsidR="00096050" w:rsidRPr="00690A26">
                <w:t>NfServiceSetId</w:t>
              </w:r>
              <w:proofErr w:type="spellEnd"/>
              <w:r w:rsidR="00096050">
                <w:rPr>
                  <w:rFonts w:cs="Arial"/>
                  <w:szCs w:val="18"/>
                </w:rPr>
                <w:t xml:space="preserve"> of the </w:t>
              </w:r>
            </w:ins>
            <w:ins w:id="69" w:author="Ericsson - Lu Yunjie Rapporteur" w:date="2020-03-31T14:54:00Z">
              <w:r>
                <w:rPr>
                  <w:rFonts w:cs="Arial"/>
                  <w:szCs w:val="18"/>
                </w:rPr>
                <w:t>NF Service Set</w:t>
              </w:r>
            </w:ins>
            <w:ins w:id="70" w:author="Ericsson - Lu Yunjie Rapporteur" w:date="2020-03-31T14:57:00Z">
              <w:r w:rsidR="00B95720">
                <w:rPr>
                  <w:rFonts w:cs="Arial"/>
                  <w:szCs w:val="18"/>
                </w:rPr>
                <w:t>(</w:t>
              </w:r>
              <w:r w:rsidR="00096050">
                <w:rPr>
                  <w:rFonts w:cs="Arial"/>
                  <w:szCs w:val="18"/>
                </w:rPr>
                <w:t>s</w:t>
              </w:r>
              <w:r w:rsidR="00B95720">
                <w:rPr>
                  <w:rFonts w:cs="Arial"/>
                  <w:szCs w:val="18"/>
                </w:rPr>
                <w:t xml:space="preserve">) </w:t>
              </w:r>
            </w:ins>
            <w:ins w:id="71" w:author="Ericsson - Lu Yunjie Rapporteur" w:date="2020-03-31T14:54:00Z">
              <w:r>
                <w:rPr>
                  <w:rFonts w:cs="Arial"/>
                  <w:szCs w:val="18"/>
                </w:rPr>
                <w:t>configured in the NF instance.</w:t>
              </w:r>
            </w:ins>
          </w:p>
          <w:p w14:paraId="51774ECA" w14:textId="77777777" w:rsidR="004E77C9" w:rsidRDefault="004E77C9" w:rsidP="004E77C9">
            <w:pPr>
              <w:pStyle w:val="TAL"/>
              <w:rPr>
                <w:ins w:id="72" w:author="Ericsson - Lu Yunjie Rapporteur" w:date="2020-03-31T14:54:00Z"/>
                <w:rFonts w:cs="Arial"/>
                <w:szCs w:val="18"/>
              </w:rPr>
            </w:pPr>
          </w:p>
          <w:p w14:paraId="10567B91" w14:textId="69167778" w:rsidR="004E77C9" w:rsidRDefault="004E77C9" w:rsidP="004E77C9">
            <w:pPr>
              <w:pStyle w:val="TAL"/>
              <w:rPr>
                <w:ins w:id="73" w:author="Ericsson - Lu Yunjie Rapporteur" w:date="2020-03-31T14:54:00Z"/>
                <w:rFonts w:cs="Arial"/>
                <w:szCs w:val="18"/>
                <w:lang w:eastAsia="zh-CN"/>
              </w:rPr>
            </w:pPr>
            <w:ins w:id="74" w:author="Ericsson - Lu Yunjie Rapporteur" w:date="2020-03-31T14:54:00Z">
              <w:r>
                <w:rPr>
                  <w:rFonts w:cs="Arial"/>
                  <w:szCs w:val="18"/>
                </w:rPr>
                <w:t>When present, the value of each entry of the map shall be the recovery time of the NF Service Set indicated by the key.</w:t>
              </w:r>
            </w:ins>
          </w:p>
        </w:tc>
      </w:tr>
      <w:tr w:rsidR="004E77C9" w:rsidRPr="00690A26" w14:paraId="7F3F8517" w14:textId="77777777" w:rsidTr="00626E9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F50448" w14:textId="77777777" w:rsidR="004E77C9" w:rsidRPr="00690A26" w:rsidRDefault="004E77C9" w:rsidP="004E77C9">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5B2154C" w14:textId="77777777" w:rsidR="004E77C9" w:rsidRPr="00690A26" w:rsidRDefault="004E77C9" w:rsidP="004E77C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BE7E7F8" w14:textId="77777777" w:rsidR="004E77C9" w:rsidRPr="00690A26" w:rsidRDefault="004E77C9" w:rsidP="004E77C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5ABAC306" w14:textId="77777777" w:rsidR="004E77C9" w:rsidRPr="00690A26" w:rsidRDefault="004E77C9" w:rsidP="004E77C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9D8A448" w14:textId="77777777" w:rsidR="004E77C9" w:rsidRPr="00690A26" w:rsidRDefault="004E77C9" w:rsidP="004E77C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723359A" w14:textId="77777777" w:rsidR="004E77C9" w:rsidRPr="00690A26" w:rsidRDefault="004E77C9" w:rsidP="004E77C9">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CCC0773" w14:textId="77777777" w:rsidR="004E77C9" w:rsidRPr="00690A26" w:rsidRDefault="004E77C9" w:rsidP="004E77C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7A468A96" w14:textId="77777777" w:rsidR="004E77C9" w:rsidRPr="00690A26" w:rsidRDefault="004E77C9" w:rsidP="004E77C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26CD167C" w14:textId="77777777" w:rsidR="00E06685" w:rsidRPr="001D7348" w:rsidRDefault="00E06685" w:rsidP="00E06685">
      <w:pPr>
        <w:rPr>
          <w:rFonts w:ascii="Arial" w:hAnsi="Arial" w:cs="Arial"/>
          <w:color w:val="0000FF"/>
          <w:sz w:val="18"/>
          <w:szCs w:val="18"/>
          <w:lang w:val="en-US"/>
        </w:rPr>
      </w:pPr>
    </w:p>
    <w:p w14:paraId="24E44BD8"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F30335" w14:textId="77777777" w:rsidR="00F45062" w:rsidRPr="00690A26" w:rsidRDefault="00F45062" w:rsidP="00F45062">
      <w:pPr>
        <w:pStyle w:val="Heading2"/>
      </w:pPr>
      <w:bookmarkStart w:id="75" w:name="_Toc24937836"/>
      <w:bookmarkStart w:id="76" w:name="_Toc33962656"/>
      <w:r w:rsidRPr="00690A26">
        <w:t>A.2</w:t>
      </w:r>
      <w:r w:rsidRPr="00690A26">
        <w:tab/>
      </w:r>
      <w:proofErr w:type="spellStart"/>
      <w:r w:rsidRPr="00690A26">
        <w:t>Nnrf_NFManagement</w:t>
      </w:r>
      <w:proofErr w:type="spellEnd"/>
      <w:r w:rsidRPr="00690A26">
        <w:t xml:space="preserve"> API</w:t>
      </w:r>
      <w:bookmarkEnd w:id="75"/>
      <w:bookmarkEnd w:id="76"/>
    </w:p>
    <w:p w14:paraId="03CEC0AE" w14:textId="77777777" w:rsidR="00F45062" w:rsidRPr="00690A26" w:rsidRDefault="00F45062" w:rsidP="00F45062">
      <w:pPr>
        <w:pStyle w:val="PL"/>
      </w:pPr>
      <w:r w:rsidRPr="00690A26">
        <w:t>openapi: 3.0.0</w:t>
      </w:r>
    </w:p>
    <w:p w14:paraId="2DC27E12" w14:textId="77777777" w:rsidR="00F45062" w:rsidRPr="00690A26" w:rsidRDefault="00F45062" w:rsidP="00F45062">
      <w:pPr>
        <w:pStyle w:val="PL"/>
      </w:pPr>
    </w:p>
    <w:p w14:paraId="196B4E7C" w14:textId="77777777" w:rsidR="00F45062" w:rsidRPr="00690A26" w:rsidRDefault="00F45062" w:rsidP="00F45062">
      <w:pPr>
        <w:pStyle w:val="PL"/>
      </w:pPr>
      <w:r w:rsidRPr="00690A26">
        <w:t>info:</w:t>
      </w:r>
    </w:p>
    <w:p w14:paraId="44AEABA3" w14:textId="77777777" w:rsidR="00F45062" w:rsidRPr="00690A26" w:rsidRDefault="00F45062" w:rsidP="00F45062">
      <w:pPr>
        <w:pStyle w:val="PL"/>
      </w:pPr>
      <w:r w:rsidRPr="00690A26">
        <w:t xml:space="preserve">  version: '1.1.0.alpha-</w:t>
      </w:r>
      <w:r>
        <w:t>4</w:t>
      </w:r>
      <w:r w:rsidRPr="00690A26">
        <w:t>'</w:t>
      </w:r>
    </w:p>
    <w:p w14:paraId="7BFB55B7" w14:textId="77777777" w:rsidR="00F45062" w:rsidRPr="00690A26" w:rsidRDefault="00F45062" w:rsidP="00F45062">
      <w:pPr>
        <w:pStyle w:val="PL"/>
      </w:pPr>
      <w:r w:rsidRPr="00690A26">
        <w:t xml:space="preserve">  title: 'NRF NFManagement Service'</w:t>
      </w:r>
    </w:p>
    <w:p w14:paraId="741454F3" w14:textId="77777777" w:rsidR="00F45062" w:rsidRPr="00690A26" w:rsidRDefault="00F45062" w:rsidP="00F45062">
      <w:pPr>
        <w:pStyle w:val="PL"/>
      </w:pPr>
      <w:r w:rsidRPr="00690A26">
        <w:t xml:space="preserve">  description: |</w:t>
      </w:r>
    </w:p>
    <w:p w14:paraId="4B0BD7B3" w14:textId="77777777" w:rsidR="00F45062" w:rsidRPr="00690A26" w:rsidRDefault="00F45062" w:rsidP="00F45062">
      <w:pPr>
        <w:pStyle w:val="PL"/>
      </w:pPr>
      <w:r w:rsidRPr="00690A26">
        <w:t xml:space="preserve">    NRF NFManagement Service.</w:t>
      </w:r>
    </w:p>
    <w:p w14:paraId="205EDDBF" w14:textId="77777777" w:rsidR="00F45062" w:rsidRPr="00690A26" w:rsidRDefault="00F45062" w:rsidP="00F45062">
      <w:pPr>
        <w:pStyle w:val="PL"/>
      </w:pPr>
      <w:r w:rsidRPr="00690A26">
        <w:t xml:space="preserve">    © 20</w:t>
      </w:r>
      <w:r>
        <w:t>20</w:t>
      </w:r>
      <w:r w:rsidRPr="00690A26">
        <w:t>, 3GPP Organizational Partners (ARIB, ATIS, CCSA, ETSI, TSDSI, TTA, TTC).</w:t>
      </w:r>
    </w:p>
    <w:p w14:paraId="726DBB8E" w14:textId="77777777" w:rsidR="00F45062" w:rsidRPr="00690A26" w:rsidRDefault="00F45062" w:rsidP="00F45062">
      <w:pPr>
        <w:pStyle w:val="PL"/>
      </w:pPr>
      <w:r w:rsidRPr="00690A26">
        <w:t xml:space="preserve">    All rights reserved.</w:t>
      </w:r>
    </w:p>
    <w:p w14:paraId="76C12840" w14:textId="77777777" w:rsidR="00F45062" w:rsidRPr="00690A26" w:rsidRDefault="00F45062" w:rsidP="00F45062">
      <w:pPr>
        <w:pStyle w:val="PL"/>
      </w:pPr>
    </w:p>
    <w:p w14:paraId="6B320E37" w14:textId="77777777" w:rsidR="00F45062" w:rsidRPr="00690A26" w:rsidRDefault="00F45062" w:rsidP="00F45062">
      <w:pPr>
        <w:pStyle w:val="PL"/>
      </w:pPr>
      <w:r w:rsidRPr="00690A26">
        <w:lastRenderedPageBreak/>
        <w:t>externalDocs:</w:t>
      </w:r>
    </w:p>
    <w:p w14:paraId="7A5854A1" w14:textId="77777777" w:rsidR="00F45062" w:rsidRPr="00690A26" w:rsidRDefault="00F45062" w:rsidP="00F45062">
      <w:pPr>
        <w:pStyle w:val="PL"/>
      </w:pPr>
      <w:r w:rsidRPr="00690A26">
        <w:t xml:space="preserve">  description: 3GPP TS 29.510 V16.</w:t>
      </w:r>
      <w:r>
        <w:t>3</w:t>
      </w:r>
      <w:r w:rsidRPr="00690A26">
        <w:t>.0; 5G System; Network Function Repository Services; Stage 3</w:t>
      </w:r>
    </w:p>
    <w:p w14:paraId="29B3A00C" w14:textId="77777777" w:rsidR="00F45062" w:rsidRPr="00690A26" w:rsidRDefault="00F45062" w:rsidP="00F45062">
      <w:pPr>
        <w:pStyle w:val="PL"/>
      </w:pPr>
      <w:r w:rsidRPr="00690A26">
        <w:t xml:space="preserve">  url: 'http://www.3gpp.org/ftp/Specs/archive/29_series/29.510/'</w:t>
      </w:r>
    </w:p>
    <w:p w14:paraId="6B0FB410" w14:textId="77777777" w:rsidR="00F45062" w:rsidRPr="00690A26" w:rsidRDefault="00F45062" w:rsidP="00F45062">
      <w:pPr>
        <w:pStyle w:val="PL"/>
      </w:pPr>
    </w:p>
    <w:p w14:paraId="547BC37F" w14:textId="77777777" w:rsidR="00F45062" w:rsidRPr="00690A26" w:rsidRDefault="00F45062" w:rsidP="00F45062">
      <w:pPr>
        <w:pStyle w:val="PL"/>
      </w:pPr>
      <w:r w:rsidRPr="00690A26">
        <w:t>servers:</w:t>
      </w:r>
    </w:p>
    <w:p w14:paraId="2B07B861" w14:textId="77777777" w:rsidR="00F45062" w:rsidRPr="00690A26" w:rsidRDefault="00F45062" w:rsidP="00F45062">
      <w:pPr>
        <w:pStyle w:val="PL"/>
      </w:pPr>
      <w:r w:rsidRPr="00690A26">
        <w:t xml:space="preserve">  - url: '{apiRoot}/nnrf-nfm/v1'</w:t>
      </w:r>
    </w:p>
    <w:p w14:paraId="62392186" w14:textId="77777777" w:rsidR="00F45062" w:rsidRPr="00690A26" w:rsidRDefault="00F45062" w:rsidP="00F45062">
      <w:pPr>
        <w:pStyle w:val="PL"/>
      </w:pPr>
      <w:r w:rsidRPr="00690A26">
        <w:t xml:space="preserve">    variables:</w:t>
      </w:r>
    </w:p>
    <w:p w14:paraId="44C80C0A" w14:textId="77777777" w:rsidR="00F45062" w:rsidRPr="00690A26" w:rsidRDefault="00F45062" w:rsidP="00F45062">
      <w:pPr>
        <w:pStyle w:val="PL"/>
      </w:pPr>
      <w:r w:rsidRPr="00690A26">
        <w:t xml:space="preserve">      apiRoot:</w:t>
      </w:r>
    </w:p>
    <w:p w14:paraId="4982A6DC" w14:textId="77777777" w:rsidR="00F45062" w:rsidRPr="00690A26" w:rsidRDefault="00F45062" w:rsidP="00F45062">
      <w:pPr>
        <w:pStyle w:val="PL"/>
      </w:pPr>
      <w:r w:rsidRPr="00690A26">
        <w:t xml:space="preserve">        default: https://example.com</w:t>
      </w:r>
    </w:p>
    <w:p w14:paraId="34482DD9" w14:textId="77777777" w:rsidR="00F45062" w:rsidRPr="00690A26" w:rsidRDefault="00F45062" w:rsidP="00F45062">
      <w:pPr>
        <w:pStyle w:val="PL"/>
      </w:pPr>
      <w:r w:rsidRPr="00690A26">
        <w:t xml:space="preserve">        description: apiRoot as defined in clause 4.4 of 3GPP TS 29.501</w:t>
      </w:r>
    </w:p>
    <w:p w14:paraId="5013B533" w14:textId="77777777" w:rsidR="00F45062" w:rsidRPr="00690A26" w:rsidRDefault="00F45062" w:rsidP="00F45062">
      <w:pPr>
        <w:pStyle w:val="PL"/>
        <w:rPr>
          <w:lang w:val="en-US"/>
        </w:rPr>
      </w:pPr>
    </w:p>
    <w:p w14:paraId="062D7820" w14:textId="4E643830" w:rsidR="00667393" w:rsidRDefault="00667393" w:rsidP="00F45062">
      <w:pPr>
        <w:pStyle w:val="PL"/>
      </w:pPr>
    </w:p>
    <w:p w14:paraId="3CC18FB3" w14:textId="77777777" w:rsidR="00667393" w:rsidRDefault="00667393" w:rsidP="00667393">
      <w:pPr>
        <w:rPr>
          <w:rFonts w:ascii="Arial Black" w:hAnsi="Arial Black"/>
          <w:noProof/>
          <w:color w:val="00B0F0"/>
        </w:rPr>
      </w:pPr>
      <w:r w:rsidRPr="00F95D03">
        <w:rPr>
          <w:rFonts w:ascii="Arial Black" w:hAnsi="Arial Black"/>
          <w:noProof/>
          <w:color w:val="00B0F0"/>
        </w:rPr>
        <w:t>******************* Text skippped for clarity *************************</w:t>
      </w:r>
    </w:p>
    <w:p w14:paraId="342A8F00" w14:textId="77777777" w:rsidR="00790629" w:rsidRPr="00690A26" w:rsidRDefault="00790629" w:rsidP="00790629">
      <w:pPr>
        <w:pStyle w:val="PL"/>
      </w:pPr>
      <w:r w:rsidRPr="00690A26">
        <w:t xml:space="preserve">  schemas:</w:t>
      </w:r>
    </w:p>
    <w:p w14:paraId="5FBCB04A" w14:textId="77777777" w:rsidR="00790629" w:rsidRPr="00690A26" w:rsidRDefault="00790629" w:rsidP="00790629">
      <w:pPr>
        <w:pStyle w:val="PL"/>
      </w:pPr>
      <w:r w:rsidRPr="00690A26">
        <w:t xml:space="preserve">    NFProfile:</w:t>
      </w:r>
    </w:p>
    <w:p w14:paraId="64C3F70C" w14:textId="77777777" w:rsidR="00790629" w:rsidRPr="00690A26" w:rsidRDefault="00790629" w:rsidP="00790629">
      <w:pPr>
        <w:pStyle w:val="PL"/>
      </w:pPr>
      <w:r>
        <w:t xml:space="preserve">      description:</w:t>
      </w:r>
      <w:r w:rsidRPr="002D6EB8">
        <w:rPr>
          <w:rFonts w:cs="Arial"/>
          <w:szCs w:val="18"/>
        </w:rPr>
        <w:t xml:space="preserve"> </w:t>
      </w:r>
      <w:r>
        <w:rPr>
          <w:rFonts w:cs="Arial"/>
          <w:szCs w:val="18"/>
        </w:rPr>
        <w:t>Information of an NF Instance registered in the NRF</w:t>
      </w:r>
      <w:r>
        <w:t xml:space="preserve"> </w:t>
      </w:r>
    </w:p>
    <w:p w14:paraId="4CE98457" w14:textId="77777777" w:rsidR="00790629" w:rsidRPr="00690A26" w:rsidRDefault="00790629" w:rsidP="00790629">
      <w:pPr>
        <w:pStyle w:val="PL"/>
      </w:pPr>
      <w:r w:rsidRPr="00690A26">
        <w:t xml:space="preserve">      type: object</w:t>
      </w:r>
    </w:p>
    <w:p w14:paraId="3586D68C" w14:textId="77777777" w:rsidR="00790629" w:rsidRPr="00690A26" w:rsidRDefault="00790629" w:rsidP="00790629">
      <w:pPr>
        <w:pStyle w:val="PL"/>
      </w:pPr>
      <w:r w:rsidRPr="00690A26">
        <w:t xml:space="preserve">      required:</w:t>
      </w:r>
    </w:p>
    <w:p w14:paraId="10E183A4" w14:textId="77777777" w:rsidR="00790629" w:rsidRPr="00690A26" w:rsidRDefault="00790629" w:rsidP="00790629">
      <w:pPr>
        <w:pStyle w:val="PL"/>
      </w:pPr>
      <w:r w:rsidRPr="00690A26">
        <w:t xml:space="preserve">        - nfInstanceId</w:t>
      </w:r>
    </w:p>
    <w:p w14:paraId="3683E8B2" w14:textId="77777777" w:rsidR="00790629" w:rsidRPr="00690A26" w:rsidRDefault="00790629" w:rsidP="00790629">
      <w:pPr>
        <w:pStyle w:val="PL"/>
      </w:pPr>
      <w:r w:rsidRPr="00690A26">
        <w:t xml:space="preserve">        - nfType</w:t>
      </w:r>
    </w:p>
    <w:p w14:paraId="7D82BE64" w14:textId="77777777" w:rsidR="00790629" w:rsidRPr="00690A26" w:rsidRDefault="00790629" w:rsidP="00790629">
      <w:pPr>
        <w:pStyle w:val="PL"/>
      </w:pPr>
      <w:r w:rsidRPr="00690A26">
        <w:t xml:space="preserve">        - nfStatus</w:t>
      </w:r>
    </w:p>
    <w:p w14:paraId="1BCEF858" w14:textId="77777777" w:rsidR="00790629" w:rsidRPr="00690A26" w:rsidRDefault="00790629" w:rsidP="00790629">
      <w:pPr>
        <w:pStyle w:val="PL"/>
      </w:pPr>
      <w:r w:rsidRPr="00690A26">
        <w:t xml:space="preserve">      anyOf:</w:t>
      </w:r>
    </w:p>
    <w:p w14:paraId="6E19FEBD" w14:textId="77777777" w:rsidR="00790629" w:rsidRPr="00690A26" w:rsidRDefault="00790629" w:rsidP="00790629">
      <w:pPr>
        <w:pStyle w:val="PL"/>
      </w:pPr>
      <w:r w:rsidRPr="00690A26">
        <w:t xml:space="preserve">        - required: [ fqdn ]</w:t>
      </w:r>
    </w:p>
    <w:p w14:paraId="764E9065" w14:textId="77777777" w:rsidR="00790629" w:rsidRPr="00690A26" w:rsidRDefault="00790629" w:rsidP="00790629">
      <w:pPr>
        <w:pStyle w:val="PL"/>
      </w:pPr>
      <w:r w:rsidRPr="00690A26">
        <w:t xml:space="preserve">        - required: [ ipv4Addresses ]</w:t>
      </w:r>
    </w:p>
    <w:p w14:paraId="3F0656B9" w14:textId="77777777" w:rsidR="00790629" w:rsidRPr="00690A26" w:rsidRDefault="00790629" w:rsidP="00790629">
      <w:pPr>
        <w:pStyle w:val="PL"/>
      </w:pPr>
      <w:r w:rsidRPr="00690A26">
        <w:t xml:space="preserve">        - required: [ ipv6Addresses ]</w:t>
      </w:r>
    </w:p>
    <w:p w14:paraId="7139BD90" w14:textId="77777777" w:rsidR="00790629" w:rsidRPr="00690A26" w:rsidRDefault="00790629" w:rsidP="00790629">
      <w:pPr>
        <w:pStyle w:val="PL"/>
      </w:pPr>
      <w:r w:rsidRPr="00690A26">
        <w:t xml:space="preserve">      properties:</w:t>
      </w:r>
    </w:p>
    <w:p w14:paraId="4F2A2CA8" w14:textId="77777777" w:rsidR="00790629" w:rsidRPr="00690A26" w:rsidRDefault="00790629" w:rsidP="00790629">
      <w:pPr>
        <w:pStyle w:val="PL"/>
      </w:pPr>
      <w:r w:rsidRPr="00690A26">
        <w:t xml:space="preserve">        nfInstanceId:</w:t>
      </w:r>
    </w:p>
    <w:p w14:paraId="1FFFFFE0" w14:textId="77777777" w:rsidR="00790629" w:rsidRPr="00690A26" w:rsidRDefault="00790629" w:rsidP="00790629">
      <w:pPr>
        <w:pStyle w:val="PL"/>
      </w:pPr>
      <w:r w:rsidRPr="00690A26">
        <w:t xml:space="preserve">          $ref: 'TS29571_CommonData.yaml#/components/schemas/NfInstanceId'</w:t>
      </w:r>
    </w:p>
    <w:p w14:paraId="3B07FBDB" w14:textId="77777777" w:rsidR="00790629" w:rsidRPr="00690A26" w:rsidRDefault="00790629" w:rsidP="00790629">
      <w:pPr>
        <w:pStyle w:val="PL"/>
      </w:pPr>
      <w:r w:rsidRPr="00690A26">
        <w:t xml:space="preserve">        nfInstanceName:</w:t>
      </w:r>
    </w:p>
    <w:p w14:paraId="3C55E556" w14:textId="77777777" w:rsidR="00790629" w:rsidRPr="00690A26" w:rsidRDefault="00790629" w:rsidP="00790629">
      <w:pPr>
        <w:pStyle w:val="PL"/>
      </w:pPr>
      <w:r w:rsidRPr="00690A26">
        <w:t xml:space="preserve">          type: string</w:t>
      </w:r>
    </w:p>
    <w:p w14:paraId="464BF9D8" w14:textId="77777777" w:rsidR="00790629" w:rsidRPr="00690A26" w:rsidRDefault="00790629" w:rsidP="00790629">
      <w:pPr>
        <w:pStyle w:val="PL"/>
      </w:pPr>
      <w:r w:rsidRPr="00690A26">
        <w:t xml:space="preserve">        nfType:</w:t>
      </w:r>
    </w:p>
    <w:p w14:paraId="6BBCB8FF" w14:textId="77777777" w:rsidR="00790629" w:rsidRPr="00690A26" w:rsidRDefault="00790629" w:rsidP="00790629">
      <w:pPr>
        <w:pStyle w:val="PL"/>
      </w:pPr>
      <w:r w:rsidRPr="00690A26">
        <w:t xml:space="preserve">          $ref: '#/components/schemas/NFType'</w:t>
      </w:r>
    </w:p>
    <w:p w14:paraId="4211ED32" w14:textId="77777777" w:rsidR="00790629" w:rsidRPr="00690A26" w:rsidRDefault="00790629" w:rsidP="00790629">
      <w:pPr>
        <w:pStyle w:val="PL"/>
      </w:pPr>
      <w:r w:rsidRPr="00690A26">
        <w:t xml:space="preserve">        nfStatus:</w:t>
      </w:r>
    </w:p>
    <w:p w14:paraId="44C579FF" w14:textId="77777777" w:rsidR="00790629" w:rsidRPr="00690A26" w:rsidRDefault="00790629" w:rsidP="00790629">
      <w:pPr>
        <w:pStyle w:val="PL"/>
      </w:pPr>
      <w:r w:rsidRPr="00690A26">
        <w:t xml:space="preserve">          $ref: '#/components/schemas/NFStatus'</w:t>
      </w:r>
    </w:p>
    <w:p w14:paraId="66E5F584" w14:textId="77777777" w:rsidR="00790629" w:rsidRPr="00690A26" w:rsidRDefault="00790629" w:rsidP="00790629">
      <w:pPr>
        <w:pStyle w:val="PL"/>
      </w:pPr>
      <w:r w:rsidRPr="00690A26">
        <w:t xml:space="preserve">        heartBeatTimer:</w:t>
      </w:r>
    </w:p>
    <w:p w14:paraId="1F08A68A" w14:textId="77777777" w:rsidR="00790629" w:rsidRPr="00690A26" w:rsidRDefault="00790629" w:rsidP="00790629">
      <w:pPr>
        <w:pStyle w:val="PL"/>
      </w:pPr>
      <w:r w:rsidRPr="00690A26">
        <w:t xml:space="preserve">          type: integer</w:t>
      </w:r>
    </w:p>
    <w:p w14:paraId="29E9D0F4" w14:textId="77777777" w:rsidR="00790629" w:rsidRPr="00690A26" w:rsidRDefault="00790629" w:rsidP="00790629">
      <w:pPr>
        <w:pStyle w:val="PL"/>
      </w:pPr>
      <w:r w:rsidRPr="00690A26">
        <w:t xml:space="preserve">        plmnList:</w:t>
      </w:r>
    </w:p>
    <w:p w14:paraId="0A01EBCC" w14:textId="77777777" w:rsidR="00790629" w:rsidRPr="00690A26" w:rsidRDefault="00790629" w:rsidP="00790629">
      <w:pPr>
        <w:pStyle w:val="PL"/>
      </w:pPr>
      <w:r w:rsidRPr="00690A26">
        <w:t xml:space="preserve">          type: array</w:t>
      </w:r>
    </w:p>
    <w:p w14:paraId="06BFABB5" w14:textId="77777777" w:rsidR="00790629" w:rsidRPr="00690A26" w:rsidRDefault="00790629" w:rsidP="00790629">
      <w:pPr>
        <w:pStyle w:val="PL"/>
      </w:pPr>
      <w:r w:rsidRPr="00690A26">
        <w:t xml:space="preserve">          items:</w:t>
      </w:r>
    </w:p>
    <w:p w14:paraId="022AF3E2" w14:textId="77777777" w:rsidR="00790629" w:rsidRPr="00690A26" w:rsidRDefault="00790629" w:rsidP="00790629">
      <w:pPr>
        <w:pStyle w:val="PL"/>
      </w:pPr>
      <w:r w:rsidRPr="00690A26">
        <w:t xml:space="preserve">            $ref: 'TS29571_CommonData.yaml#/components/schemas/PlmnId'</w:t>
      </w:r>
    </w:p>
    <w:p w14:paraId="44DAD043" w14:textId="77777777" w:rsidR="00790629" w:rsidRPr="00690A26" w:rsidRDefault="00790629" w:rsidP="00790629">
      <w:pPr>
        <w:pStyle w:val="PL"/>
      </w:pPr>
      <w:r w:rsidRPr="00690A26">
        <w:t xml:space="preserve">          minItems: 1</w:t>
      </w:r>
    </w:p>
    <w:p w14:paraId="197465CC" w14:textId="77777777" w:rsidR="00790629" w:rsidRPr="00690A26" w:rsidRDefault="00790629" w:rsidP="00790629">
      <w:pPr>
        <w:pStyle w:val="PL"/>
      </w:pPr>
      <w:r w:rsidRPr="00690A26">
        <w:t xml:space="preserve">        snpnList:</w:t>
      </w:r>
    </w:p>
    <w:p w14:paraId="21720A38" w14:textId="77777777" w:rsidR="00790629" w:rsidRPr="00690A26" w:rsidRDefault="00790629" w:rsidP="00790629">
      <w:pPr>
        <w:pStyle w:val="PL"/>
      </w:pPr>
      <w:r w:rsidRPr="00690A26">
        <w:t xml:space="preserve">          type: array</w:t>
      </w:r>
    </w:p>
    <w:p w14:paraId="2EFEC848" w14:textId="77777777" w:rsidR="00790629" w:rsidRPr="00690A26" w:rsidRDefault="00790629" w:rsidP="00790629">
      <w:pPr>
        <w:pStyle w:val="PL"/>
      </w:pPr>
      <w:r w:rsidRPr="00690A26">
        <w:t xml:space="preserve">          items:</w:t>
      </w:r>
    </w:p>
    <w:p w14:paraId="7F5645FF" w14:textId="77777777" w:rsidR="00790629" w:rsidRPr="00690A26" w:rsidRDefault="00790629" w:rsidP="00790629">
      <w:pPr>
        <w:pStyle w:val="PL"/>
      </w:pPr>
      <w:r w:rsidRPr="00690A26">
        <w:t xml:space="preserve">            $ref: 'TS29571_CommonData.yaml#/components/schemas/PlmnIdNid'</w:t>
      </w:r>
    </w:p>
    <w:p w14:paraId="2BC851A8" w14:textId="77777777" w:rsidR="00790629" w:rsidRPr="00690A26" w:rsidRDefault="00790629" w:rsidP="00790629">
      <w:pPr>
        <w:pStyle w:val="PL"/>
      </w:pPr>
      <w:r w:rsidRPr="00690A26">
        <w:t xml:space="preserve">          minItems: 1</w:t>
      </w:r>
    </w:p>
    <w:p w14:paraId="3EF163FC" w14:textId="77777777" w:rsidR="00790629" w:rsidRPr="00690A26" w:rsidRDefault="00790629" w:rsidP="00790629">
      <w:pPr>
        <w:pStyle w:val="PL"/>
      </w:pPr>
      <w:r w:rsidRPr="00690A26">
        <w:t xml:space="preserve">        sNssais:</w:t>
      </w:r>
    </w:p>
    <w:p w14:paraId="4D959F1A" w14:textId="77777777" w:rsidR="00790629" w:rsidRPr="00690A26" w:rsidRDefault="00790629" w:rsidP="00790629">
      <w:pPr>
        <w:pStyle w:val="PL"/>
      </w:pPr>
      <w:r w:rsidRPr="00690A26">
        <w:t xml:space="preserve">          type: array</w:t>
      </w:r>
    </w:p>
    <w:p w14:paraId="00057926" w14:textId="77777777" w:rsidR="00790629" w:rsidRPr="00690A26" w:rsidRDefault="00790629" w:rsidP="00790629">
      <w:pPr>
        <w:pStyle w:val="PL"/>
      </w:pPr>
      <w:r w:rsidRPr="00690A26">
        <w:t xml:space="preserve">          items:</w:t>
      </w:r>
    </w:p>
    <w:p w14:paraId="6D054BF7" w14:textId="77777777" w:rsidR="00790629" w:rsidRPr="00690A26" w:rsidRDefault="00790629" w:rsidP="00790629">
      <w:pPr>
        <w:pStyle w:val="PL"/>
      </w:pPr>
      <w:r w:rsidRPr="00690A26">
        <w:t xml:space="preserve">            $ref: 'TS29571_CommonData.yaml#/components/schemas/Snssai'</w:t>
      </w:r>
    </w:p>
    <w:p w14:paraId="7F404687"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EA426" w14:textId="77777777" w:rsidR="00790629" w:rsidRPr="00690A26" w:rsidRDefault="00790629" w:rsidP="00790629">
      <w:pPr>
        <w:pStyle w:val="PL"/>
      </w:pPr>
      <w:r w:rsidRPr="00690A26">
        <w:rPr>
          <w:lang w:eastAsia="zh-CN"/>
        </w:rPr>
        <w:t xml:space="preserve">        </w:t>
      </w:r>
      <w:r w:rsidRPr="00690A26">
        <w:rPr>
          <w:rFonts w:hint="eastAsia"/>
        </w:rPr>
        <w:t>perPlmnSnssaiList</w:t>
      </w:r>
      <w:r w:rsidRPr="00690A26">
        <w:t>:</w:t>
      </w:r>
    </w:p>
    <w:p w14:paraId="7B4C306D" w14:textId="77777777" w:rsidR="00790629" w:rsidRPr="00690A26" w:rsidRDefault="00790629" w:rsidP="00790629">
      <w:pPr>
        <w:pStyle w:val="PL"/>
      </w:pPr>
      <w:r w:rsidRPr="00690A26">
        <w:t xml:space="preserve">          type: array</w:t>
      </w:r>
    </w:p>
    <w:p w14:paraId="34EAB1A5" w14:textId="77777777" w:rsidR="00790629" w:rsidRPr="00690A26" w:rsidRDefault="00790629" w:rsidP="00790629">
      <w:pPr>
        <w:pStyle w:val="PL"/>
      </w:pPr>
      <w:r w:rsidRPr="00690A26">
        <w:t xml:space="preserve">          items:</w:t>
      </w:r>
    </w:p>
    <w:p w14:paraId="2AADDE16" w14:textId="77777777" w:rsidR="00790629" w:rsidRPr="00690A26" w:rsidRDefault="00790629" w:rsidP="00790629">
      <w:pPr>
        <w:pStyle w:val="PL"/>
      </w:pPr>
      <w:r w:rsidRPr="00690A26">
        <w:t xml:space="preserve">            $ref: '#/components/schemas/PlmnSnssai'</w:t>
      </w:r>
    </w:p>
    <w:p w14:paraId="6B2DAEFB"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9ECDD7" w14:textId="77777777" w:rsidR="00790629" w:rsidRPr="00690A26" w:rsidRDefault="00790629" w:rsidP="00790629">
      <w:pPr>
        <w:pStyle w:val="PL"/>
      </w:pPr>
      <w:r w:rsidRPr="00690A26">
        <w:t xml:space="preserve">        nsiList:</w:t>
      </w:r>
    </w:p>
    <w:p w14:paraId="314B9848" w14:textId="77777777" w:rsidR="00790629" w:rsidRPr="00690A26" w:rsidRDefault="00790629" w:rsidP="00790629">
      <w:pPr>
        <w:pStyle w:val="PL"/>
      </w:pPr>
      <w:r w:rsidRPr="00690A26">
        <w:t xml:space="preserve">          type: array</w:t>
      </w:r>
    </w:p>
    <w:p w14:paraId="3C1DE091" w14:textId="77777777" w:rsidR="00790629" w:rsidRPr="00690A26" w:rsidRDefault="00790629" w:rsidP="00790629">
      <w:pPr>
        <w:pStyle w:val="PL"/>
      </w:pPr>
      <w:r w:rsidRPr="00690A26">
        <w:t xml:space="preserve">          items:</w:t>
      </w:r>
    </w:p>
    <w:p w14:paraId="613CEF6B" w14:textId="77777777" w:rsidR="00790629" w:rsidRPr="00690A26" w:rsidRDefault="00790629" w:rsidP="00790629">
      <w:pPr>
        <w:pStyle w:val="PL"/>
      </w:pPr>
      <w:r w:rsidRPr="00690A26">
        <w:t xml:space="preserve">            type: string</w:t>
      </w:r>
    </w:p>
    <w:p w14:paraId="79B9C66A"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DDBF3" w14:textId="77777777" w:rsidR="00790629" w:rsidRPr="00690A26" w:rsidRDefault="00790629" w:rsidP="00790629">
      <w:pPr>
        <w:pStyle w:val="PL"/>
      </w:pPr>
      <w:r w:rsidRPr="00690A26">
        <w:t xml:space="preserve">        fqdn:</w:t>
      </w:r>
    </w:p>
    <w:p w14:paraId="33EBD477" w14:textId="77777777" w:rsidR="00790629" w:rsidRPr="00690A26" w:rsidRDefault="00790629" w:rsidP="00790629">
      <w:pPr>
        <w:pStyle w:val="PL"/>
      </w:pPr>
      <w:r w:rsidRPr="00690A26">
        <w:t xml:space="preserve">          $ref: '#/components/schemas/Fqdn'</w:t>
      </w:r>
    </w:p>
    <w:p w14:paraId="7942B53D" w14:textId="77777777" w:rsidR="00790629" w:rsidRPr="00690A26" w:rsidRDefault="00790629" w:rsidP="00790629">
      <w:pPr>
        <w:pStyle w:val="PL"/>
      </w:pPr>
      <w:r w:rsidRPr="00690A26">
        <w:t xml:space="preserve">        interPlmnFqdn:</w:t>
      </w:r>
    </w:p>
    <w:p w14:paraId="0F2FE777" w14:textId="77777777" w:rsidR="00790629" w:rsidRPr="00690A26" w:rsidRDefault="00790629" w:rsidP="00790629">
      <w:pPr>
        <w:pStyle w:val="PL"/>
      </w:pPr>
      <w:r w:rsidRPr="00690A26">
        <w:t xml:space="preserve">          $ref: '#/components/schemas/Fqdn'</w:t>
      </w:r>
    </w:p>
    <w:p w14:paraId="3BCF6EE9" w14:textId="77777777" w:rsidR="00790629" w:rsidRPr="00690A26" w:rsidRDefault="00790629" w:rsidP="00790629">
      <w:pPr>
        <w:pStyle w:val="PL"/>
      </w:pPr>
      <w:r w:rsidRPr="00690A26">
        <w:t xml:space="preserve">        ipv4Addresses:</w:t>
      </w:r>
    </w:p>
    <w:p w14:paraId="1FDEC0B4" w14:textId="77777777" w:rsidR="00790629" w:rsidRPr="00690A26" w:rsidRDefault="00790629" w:rsidP="00790629">
      <w:pPr>
        <w:pStyle w:val="PL"/>
      </w:pPr>
      <w:r w:rsidRPr="00690A26">
        <w:t xml:space="preserve">          type: array</w:t>
      </w:r>
    </w:p>
    <w:p w14:paraId="3F938DFC" w14:textId="77777777" w:rsidR="00790629" w:rsidRPr="00690A26" w:rsidRDefault="00790629" w:rsidP="00790629">
      <w:pPr>
        <w:pStyle w:val="PL"/>
      </w:pPr>
      <w:r w:rsidRPr="00690A26">
        <w:t xml:space="preserve">          items:</w:t>
      </w:r>
    </w:p>
    <w:p w14:paraId="1ABAD929" w14:textId="77777777" w:rsidR="00790629" w:rsidRPr="00690A26" w:rsidRDefault="00790629" w:rsidP="00790629">
      <w:pPr>
        <w:pStyle w:val="PL"/>
      </w:pPr>
      <w:r w:rsidRPr="00690A26">
        <w:t xml:space="preserve">            $ref: 'TS29571_CommonData.yaml#/components/schemas/Ipv4Addr'</w:t>
      </w:r>
    </w:p>
    <w:p w14:paraId="0D29C0DB"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D84590" w14:textId="77777777" w:rsidR="00790629" w:rsidRPr="00690A26" w:rsidRDefault="00790629" w:rsidP="00790629">
      <w:pPr>
        <w:pStyle w:val="PL"/>
      </w:pPr>
      <w:r w:rsidRPr="00690A26">
        <w:t xml:space="preserve">        ipv6Addresses:</w:t>
      </w:r>
    </w:p>
    <w:p w14:paraId="24F15B0A" w14:textId="77777777" w:rsidR="00790629" w:rsidRPr="00690A26" w:rsidRDefault="00790629" w:rsidP="00790629">
      <w:pPr>
        <w:pStyle w:val="PL"/>
      </w:pPr>
      <w:r w:rsidRPr="00690A26">
        <w:t xml:space="preserve">          type: array</w:t>
      </w:r>
    </w:p>
    <w:p w14:paraId="5A3E4B2C" w14:textId="77777777" w:rsidR="00790629" w:rsidRPr="00690A26" w:rsidRDefault="00790629" w:rsidP="00790629">
      <w:pPr>
        <w:pStyle w:val="PL"/>
      </w:pPr>
      <w:r w:rsidRPr="00690A26">
        <w:t xml:space="preserve">          items:</w:t>
      </w:r>
    </w:p>
    <w:p w14:paraId="22D6CE33" w14:textId="77777777" w:rsidR="00790629" w:rsidRPr="00690A26" w:rsidRDefault="00790629" w:rsidP="00790629">
      <w:pPr>
        <w:pStyle w:val="PL"/>
      </w:pPr>
      <w:r w:rsidRPr="00690A26">
        <w:t xml:space="preserve">            $ref: 'TS29571_CommonData.yaml#/components/schemas/Ipv6Addr'</w:t>
      </w:r>
    </w:p>
    <w:p w14:paraId="25B12DA1"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304EAF" w14:textId="77777777" w:rsidR="00790629" w:rsidRPr="00690A26" w:rsidRDefault="00790629" w:rsidP="00790629">
      <w:pPr>
        <w:pStyle w:val="PL"/>
      </w:pPr>
      <w:r w:rsidRPr="00690A26">
        <w:t xml:space="preserve">        allowedPlmns:</w:t>
      </w:r>
    </w:p>
    <w:p w14:paraId="6D475734" w14:textId="77777777" w:rsidR="00790629" w:rsidRPr="00690A26" w:rsidRDefault="00790629" w:rsidP="00790629">
      <w:pPr>
        <w:pStyle w:val="PL"/>
      </w:pPr>
      <w:r w:rsidRPr="00690A26">
        <w:t xml:space="preserve">          type: array</w:t>
      </w:r>
    </w:p>
    <w:p w14:paraId="64E9589B" w14:textId="77777777" w:rsidR="00790629" w:rsidRPr="00690A26" w:rsidRDefault="00790629" w:rsidP="00790629">
      <w:pPr>
        <w:pStyle w:val="PL"/>
      </w:pPr>
      <w:r w:rsidRPr="00690A26">
        <w:lastRenderedPageBreak/>
        <w:t xml:space="preserve">          items:</w:t>
      </w:r>
    </w:p>
    <w:p w14:paraId="66F90FBE" w14:textId="77777777" w:rsidR="00790629" w:rsidRPr="00690A26" w:rsidRDefault="00790629" w:rsidP="00790629">
      <w:pPr>
        <w:pStyle w:val="PL"/>
      </w:pPr>
      <w:r w:rsidRPr="00690A26">
        <w:t xml:space="preserve">            $ref: 'TS29571_CommonData.yaml#/components/schemas/PlmnId'</w:t>
      </w:r>
    </w:p>
    <w:p w14:paraId="7BDDD944" w14:textId="77777777" w:rsidR="00790629" w:rsidRPr="00690A26" w:rsidRDefault="00790629" w:rsidP="00790629">
      <w:pPr>
        <w:pStyle w:val="PL"/>
      </w:pPr>
      <w:r w:rsidRPr="00690A26">
        <w:t xml:space="preserve">          minItems: 1</w:t>
      </w:r>
    </w:p>
    <w:p w14:paraId="08E4FF77" w14:textId="77777777" w:rsidR="00790629" w:rsidRPr="00690A26" w:rsidRDefault="00790629" w:rsidP="00790629">
      <w:pPr>
        <w:pStyle w:val="PL"/>
      </w:pPr>
      <w:r w:rsidRPr="00690A26">
        <w:t xml:space="preserve">        allowedSnpns:</w:t>
      </w:r>
    </w:p>
    <w:p w14:paraId="54293226" w14:textId="77777777" w:rsidR="00790629" w:rsidRPr="00690A26" w:rsidRDefault="00790629" w:rsidP="00790629">
      <w:pPr>
        <w:pStyle w:val="PL"/>
      </w:pPr>
      <w:r w:rsidRPr="00690A26">
        <w:t xml:space="preserve">          type: array</w:t>
      </w:r>
    </w:p>
    <w:p w14:paraId="4B75C54E" w14:textId="77777777" w:rsidR="00790629" w:rsidRPr="00690A26" w:rsidRDefault="00790629" w:rsidP="00790629">
      <w:pPr>
        <w:pStyle w:val="PL"/>
      </w:pPr>
      <w:r w:rsidRPr="00690A26">
        <w:t xml:space="preserve">          items:</w:t>
      </w:r>
    </w:p>
    <w:p w14:paraId="001F1197" w14:textId="77777777" w:rsidR="00790629" w:rsidRPr="00690A26" w:rsidRDefault="00790629" w:rsidP="00790629">
      <w:pPr>
        <w:pStyle w:val="PL"/>
      </w:pPr>
      <w:r w:rsidRPr="00690A26">
        <w:t xml:space="preserve">            $ref: 'TS29571_CommonData.yaml#/components/schemas/PlmnIdNid'</w:t>
      </w:r>
    </w:p>
    <w:p w14:paraId="42F26F93" w14:textId="77777777" w:rsidR="00790629" w:rsidRPr="00690A26" w:rsidRDefault="00790629" w:rsidP="00790629">
      <w:pPr>
        <w:pStyle w:val="PL"/>
      </w:pPr>
      <w:r w:rsidRPr="00690A26">
        <w:t xml:space="preserve">          minItems: 1</w:t>
      </w:r>
    </w:p>
    <w:p w14:paraId="69AF2A33" w14:textId="77777777" w:rsidR="00790629" w:rsidRPr="00690A26" w:rsidRDefault="00790629" w:rsidP="00790629">
      <w:pPr>
        <w:pStyle w:val="PL"/>
      </w:pPr>
      <w:r w:rsidRPr="00690A26">
        <w:t xml:space="preserve">        allowedNfTypes:</w:t>
      </w:r>
    </w:p>
    <w:p w14:paraId="7FF2DFE8" w14:textId="77777777" w:rsidR="00790629" w:rsidRPr="00690A26" w:rsidRDefault="00790629" w:rsidP="00790629">
      <w:pPr>
        <w:pStyle w:val="PL"/>
      </w:pPr>
      <w:r w:rsidRPr="00690A26">
        <w:t xml:space="preserve">          type: array</w:t>
      </w:r>
    </w:p>
    <w:p w14:paraId="2384D160" w14:textId="77777777" w:rsidR="00790629" w:rsidRPr="00690A26" w:rsidRDefault="00790629" w:rsidP="00790629">
      <w:pPr>
        <w:pStyle w:val="PL"/>
      </w:pPr>
      <w:r w:rsidRPr="00690A26">
        <w:t xml:space="preserve">          items:</w:t>
      </w:r>
    </w:p>
    <w:p w14:paraId="396120B9" w14:textId="77777777" w:rsidR="00790629" w:rsidRPr="00690A26" w:rsidRDefault="00790629" w:rsidP="00790629">
      <w:pPr>
        <w:pStyle w:val="PL"/>
      </w:pPr>
      <w:r w:rsidRPr="00690A26">
        <w:t xml:space="preserve">            $ref: '#/components/schemas/NFType'</w:t>
      </w:r>
    </w:p>
    <w:p w14:paraId="5E3132AB" w14:textId="77777777" w:rsidR="00790629" w:rsidRPr="00690A26" w:rsidRDefault="00790629" w:rsidP="00790629">
      <w:pPr>
        <w:pStyle w:val="PL"/>
      </w:pPr>
      <w:r w:rsidRPr="00690A26">
        <w:t xml:space="preserve">          minItems: 1</w:t>
      </w:r>
    </w:p>
    <w:p w14:paraId="2071C5AE" w14:textId="77777777" w:rsidR="00790629" w:rsidRPr="00690A26" w:rsidRDefault="00790629" w:rsidP="00790629">
      <w:pPr>
        <w:pStyle w:val="PL"/>
      </w:pPr>
      <w:r w:rsidRPr="00690A26">
        <w:t xml:space="preserve">        allowedNfDomains:</w:t>
      </w:r>
    </w:p>
    <w:p w14:paraId="47B96BD8" w14:textId="77777777" w:rsidR="00790629" w:rsidRPr="00690A26" w:rsidRDefault="00790629" w:rsidP="00790629">
      <w:pPr>
        <w:pStyle w:val="PL"/>
      </w:pPr>
      <w:r w:rsidRPr="00690A26">
        <w:t xml:space="preserve">          type: array</w:t>
      </w:r>
    </w:p>
    <w:p w14:paraId="2F6B09D2" w14:textId="77777777" w:rsidR="00790629" w:rsidRPr="00690A26" w:rsidRDefault="00790629" w:rsidP="00790629">
      <w:pPr>
        <w:pStyle w:val="PL"/>
      </w:pPr>
      <w:r w:rsidRPr="00690A26">
        <w:t xml:space="preserve">          items:</w:t>
      </w:r>
    </w:p>
    <w:p w14:paraId="38649AA7" w14:textId="77777777" w:rsidR="00790629" w:rsidRPr="00690A26" w:rsidRDefault="00790629" w:rsidP="00790629">
      <w:pPr>
        <w:pStyle w:val="PL"/>
      </w:pPr>
      <w:r w:rsidRPr="00690A26">
        <w:t xml:space="preserve">            type: string</w:t>
      </w:r>
    </w:p>
    <w:p w14:paraId="068DB896" w14:textId="77777777" w:rsidR="00790629" w:rsidRPr="00690A26" w:rsidRDefault="00790629" w:rsidP="00790629">
      <w:pPr>
        <w:pStyle w:val="PL"/>
      </w:pPr>
      <w:r w:rsidRPr="00690A26">
        <w:t xml:space="preserve">          minItems: 1</w:t>
      </w:r>
    </w:p>
    <w:p w14:paraId="05EF03A6" w14:textId="77777777" w:rsidR="00790629" w:rsidRPr="00690A26" w:rsidRDefault="00790629" w:rsidP="00790629">
      <w:pPr>
        <w:pStyle w:val="PL"/>
      </w:pPr>
      <w:r w:rsidRPr="00690A26">
        <w:t xml:space="preserve">        allowedNssais:</w:t>
      </w:r>
    </w:p>
    <w:p w14:paraId="3D6BB0C6" w14:textId="77777777" w:rsidR="00790629" w:rsidRPr="00690A26" w:rsidRDefault="00790629" w:rsidP="00790629">
      <w:pPr>
        <w:pStyle w:val="PL"/>
      </w:pPr>
      <w:r w:rsidRPr="00690A26">
        <w:t xml:space="preserve">          type: array</w:t>
      </w:r>
    </w:p>
    <w:p w14:paraId="676981FB" w14:textId="77777777" w:rsidR="00790629" w:rsidRPr="00690A26" w:rsidRDefault="00790629" w:rsidP="00790629">
      <w:pPr>
        <w:pStyle w:val="PL"/>
      </w:pPr>
      <w:r w:rsidRPr="00690A26">
        <w:t xml:space="preserve">          items:</w:t>
      </w:r>
    </w:p>
    <w:p w14:paraId="55AC6328" w14:textId="77777777" w:rsidR="00790629" w:rsidRPr="00690A26" w:rsidRDefault="00790629" w:rsidP="00790629">
      <w:pPr>
        <w:pStyle w:val="PL"/>
      </w:pPr>
      <w:r w:rsidRPr="00690A26">
        <w:t xml:space="preserve">            $ref: 'TS29571_CommonData.yaml#/components/schemas/Snssai'</w:t>
      </w:r>
    </w:p>
    <w:p w14:paraId="5164E1BA" w14:textId="77777777" w:rsidR="00790629" w:rsidRPr="00690A26" w:rsidRDefault="00790629" w:rsidP="00790629">
      <w:pPr>
        <w:pStyle w:val="PL"/>
      </w:pPr>
      <w:r w:rsidRPr="00690A26">
        <w:t xml:space="preserve">          minItems: 1</w:t>
      </w:r>
    </w:p>
    <w:p w14:paraId="26348180" w14:textId="77777777" w:rsidR="00790629" w:rsidRPr="00690A26" w:rsidRDefault="00790629" w:rsidP="00790629">
      <w:pPr>
        <w:pStyle w:val="PL"/>
      </w:pPr>
      <w:r w:rsidRPr="00690A26">
        <w:t xml:space="preserve">        priority:</w:t>
      </w:r>
    </w:p>
    <w:p w14:paraId="4758D8AD" w14:textId="77777777" w:rsidR="00790629" w:rsidRPr="00690A26" w:rsidRDefault="00790629" w:rsidP="00790629">
      <w:pPr>
        <w:pStyle w:val="PL"/>
      </w:pPr>
      <w:r w:rsidRPr="00690A26">
        <w:t xml:space="preserve">          type: integer</w:t>
      </w:r>
    </w:p>
    <w:p w14:paraId="367D4222" w14:textId="77777777" w:rsidR="00790629" w:rsidRPr="00690A26" w:rsidRDefault="00790629" w:rsidP="00790629">
      <w:pPr>
        <w:pStyle w:val="PL"/>
        <w:rPr>
          <w:lang w:val="en-US"/>
        </w:rPr>
      </w:pPr>
      <w:r w:rsidRPr="00690A26">
        <w:rPr>
          <w:lang w:val="en-US"/>
        </w:rPr>
        <w:t xml:space="preserve">          minimum: 0</w:t>
      </w:r>
    </w:p>
    <w:p w14:paraId="7E5EF1A8" w14:textId="77777777" w:rsidR="00790629" w:rsidRPr="00690A26" w:rsidRDefault="00790629" w:rsidP="00790629">
      <w:pPr>
        <w:pStyle w:val="PL"/>
      </w:pPr>
      <w:r w:rsidRPr="00690A26">
        <w:rPr>
          <w:lang w:val="en-US"/>
        </w:rPr>
        <w:t xml:space="preserve">          maximum: 65535</w:t>
      </w:r>
    </w:p>
    <w:p w14:paraId="1B69BC09" w14:textId="77777777" w:rsidR="00790629" w:rsidRPr="00690A26" w:rsidRDefault="00790629" w:rsidP="00790629">
      <w:pPr>
        <w:pStyle w:val="PL"/>
      </w:pPr>
      <w:r w:rsidRPr="00690A26">
        <w:t xml:space="preserve">        capacity:</w:t>
      </w:r>
    </w:p>
    <w:p w14:paraId="425F5E71" w14:textId="77777777" w:rsidR="00790629" w:rsidRPr="00690A26" w:rsidRDefault="00790629" w:rsidP="00790629">
      <w:pPr>
        <w:pStyle w:val="PL"/>
      </w:pPr>
      <w:r w:rsidRPr="00690A26">
        <w:t xml:space="preserve">          type: integer</w:t>
      </w:r>
    </w:p>
    <w:p w14:paraId="5FB6DF3A" w14:textId="77777777" w:rsidR="00790629" w:rsidRPr="00690A26" w:rsidRDefault="00790629" w:rsidP="00790629">
      <w:pPr>
        <w:pStyle w:val="PL"/>
        <w:rPr>
          <w:lang w:val="en-US"/>
        </w:rPr>
      </w:pPr>
      <w:r w:rsidRPr="00690A26">
        <w:t xml:space="preserve">          </w:t>
      </w:r>
      <w:r w:rsidRPr="00690A26">
        <w:rPr>
          <w:lang w:val="en-US"/>
        </w:rPr>
        <w:t>minimum: 0</w:t>
      </w:r>
    </w:p>
    <w:p w14:paraId="059EAD88" w14:textId="77777777" w:rsidR="00790629" w:rsidRPr="00690A26" w:rsidRDefault="00790629" w:rsidP="00790629">
      <w:pPr>
        <w:pStyle w:val="PL"/>
      </w:pPr>
      <w:r w:rsidRPr="00690A26">
        <w:rPr>
          <w:lang w:val="en-US"/>
        </w:rPr>
        <w:t xml:space="preserve">          maximum: 65535</w:t>
      </w:r>
    </w:p>
    <w:p w14:paraId="3373FEBE" w14:textId="77777777" w:rsidR="00790629" w:rsidRPr="00690A26" w:rsidRDefault="00790629" w:rsidP="00790629">
      <w:pPr>
        <w:pStyle w:val="PL"/>
      </w:pPr>
      <w:r w:rsidRPr="00690A26">
        <w:t xml:space="preserve">        </w:t>
      </w:r>
      <w:r w:rsidRPr="00690A26">
        <w:rPr>
          <w:rFonts w:hint="eastAsia"/>
          <w:lang w:eastAsia="zh-CN"/>
        </w:rPr>
        <w:t>load</w:t>
      </w:r>
      <w:r w:rsidRPr="00690A26">
        <w:t>:</w:t>
      </w:r>
    </w:p>
    <w:p w14:paraId="04008BAE" w14:textId="77777777" w:rsidR="00790629" w:rsidRPr="00690A26" w:rsidRDefault="00790629" w:rsidP="00790629">
      <w:pPr>
        <w:pStyle w:val="PL"/>
      </w:pPr>
      <w:r w:rsidRPr="00690A26">
        <w:t xml:space="preserve">          type: integer</w:t>
      </w:r>
    </w:p>
    <w:p w14:paraId="23FB3EB8" w14:textId="77777777" w:rsidR="00790629" w:rsidRPr="00690A26" w:rsidRDefault="00790629" w:rsidP="00790629">
      <w:pPr>
        <w:pStyle w:val="PL"/>
        <w:rPr>
          <w:lang w:val="en-US" w:eastAsia="zh-CN"/>
        </w:rPr>
      </w:pPr>
      <w:r w:rsidRPr="00690A26">
        <w:rPr>
          <w:rFonts w:hint="eastAsia"/>
          <w:lang w:val="en-US" w:eastAsia="zh-CN"/>
        </w:rPr>
        <w:t xml:space="preserve">          minimum: 0</w:t>
      </w:r>
    </w:p>
    <w:p w14:paraId="78A1EEA2" w14:textId="77777777" w:rsidR="00790629" w:rsidRPr="00690A26" w:rsidRDefault="00790629" w:rsidP="00790629">
      <w:pPr>
        <w:pStyle w:val="PL"/>
        <w:rPr>
          <w:lang w:val="en-US" w:eastAsia="zh-CN"/>
        </w:rPr>
      </w:pPr>
      <w:r w:rsidRPr="00690A26">
        <w:rPr>
          <w:rFonts w:hint="eastAsia"/>
          <w:lang w:val="en-US" w:eastAsia="zh-CN"/>
        </w:rPr>
        <w:t xml:space="preserve">          maximum: 100</w:t>
      </w:r>
    </w:p>
    <w:p w14:paraId="774CBC3A" w14:textId="77777777" w:rsidR="00790629" w:rsidRDefault="00790629" w:rsidP="00790629">
      <w:pPr>
        <w:pStyle w:val="PL"/>
        <w:rPr>
          <w:lang w:val="en-US" w:eastAsia="zh-CN"/>
        </w:rPr>
      </w:pPr>
      <w:r>
        <w:rPr>
          <w:lang w:val="en-US" w:eastAsia="zh-CN"/>
        </w:rPr>
        <w:t xml:space="preserve">        loadTimeStamp:</w:t>
      </w:r>
    </w:p>
    <w:p w14:paraId="55DDF52E" w14:textId="77777777" w:rsidR="00790629" w:rsidRPr="00690A26" w:rsidRDefault="00790629" w:rsidP="00790629">
      <w:pPr>
        <w:pStyle w:val="PL"/>
        <w:rPr>
          <w:lang w:val="en-US" w:eastAsia="zh-CN"/>
        </w:rPr>
      </w:pPr>
      <w:r>
        <w:rPr>
          <w:lang w:val="en-US" w:eastAsia="zh-CN"/>
        </w:rPr>
        <w:t xml:space="preserve">          $ref: </w:t>
      </w:r>
      <w:r w:rsidRPr="00690A26">
        <w:t>'TS29571_CommonData.yaml#/components/schemas/</w:t>
      </w:r>
      <w:r>
        <w:t>DateTime'</w:t>
      </w:r>
    </w:p>
    <w:p w14:paraId="3F13C625" w14:textId="77777777" w:rsidR="00790629" w:rsidRPr="00690A26" w:rsidRDefault="00790629" w:rsidP="00790629">
      <w:pPr>
        <w:pStyle w:val="PL"/>
      </w:pPr>
      <w:r w:rsidRPr="00690A26">
        <w:t xml:space="preserve">        locality:</w:t>
      </w:r>
    </w:p>
    <w:p w14:paraId="74A54A83" w14:textId="77777777" w:rsidR="00790629" w:rsidRPr="00690A26" w:rsidRDefault="00790629" w:rsidP="00790629">
      <w:pPr>
        <w:pStyle w:val="PL"/>
      </w:pPr>
      <w:r w:rsidRPr="00690A26">
        <w:t xml:space="preserve">          type: string</w:t>
      </w:r>
    </w:p>
    <w:p w14:paraId="042871F7" w14:textId="77777777" w:rsidR="00790629" w:rsidRPr="00690A26" w:rsidRDefault="00790629" w:rsidP="00790629">
      <w:pPr>
        <w:pStyle w:val="PL"/>
      </w:pPr>
      <w:r w:rsidRPr="00690A26">
        <w:t xml:space="preserve">        udrInfo:</w:t>
      </w:r>
    </w:p>
    <w:p w14:paraId="1EA8B346" w14:textId="77777777" w:rsidR="00790629" w:rsidRPr="00690A26" w:rsidRDefault="00790629" w:rsidP="00790629">
      <w:pPr>
        <w:pStyle w:val="PL"/>
      </w:pPr>
      <w:r w:rsidRPr="00690A26">
        <w:t xml:space="preserve">          $ref: '#/components/schemas/UdrInfo'</w:t>
      </w:r>
    </w:p>
    <w:p w14:paraId="48F25427" w14:textId="77777777" w:rsidR="00790629" w:rsidRPr="00690A26" w:rsidRDefault="00790629" w:rsidP="00790629">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13934033" w14:textId="77777777" w:rsidR="00790629" w:rsidRPr="00690A26" w:rsidRDefault="00790629" w:rsidP="00790629">
      <w:pPr>
        <w:pStyle w:val="PL"/>
        <w:rPr>
          <w:lang w:eastAsia="zh-CN"/>
        </w:rPr>
      </w:pPr>
      <w:r w:rsidRPr="00690A26">
        <w:rPr>
          <w:rFonts w:hint="eastAsia"/>
          <w:lang w:eastAsia="zh-CN"/>
        </w:rPr>
        <w:t xml:space="preserve">          type: array</w:t>
      </w:r>
    </w:p>
    <w:p w14:paraId="1312AAD0" w14:textId="77777777" w:rsidR="00790629" w:rsidRPr="00690A26" w:rsidRDefault="00790629" w:rsidP="00790629">
      <w:pPr>
        <w:pStyle w:val="PL"/>
        <w:rPr>
          <w:lang w:eastAsia="zh-CN"/>
        </w:rPr>
      </w:pPr>
      <w:r w:rsidRPr="00690A26">
        <w:rPr>
          <w:rFonts w:hint="eastAsia"/>
          <w:lang w:eastAsia="zh-CN"/>
        </w:rPr>
        <w:t xml:space="preserve">          items:</w:t>
      </w:r>
    </w:p>
    <w:p w14:paraId="4E2FAF93"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66F7538" w14:textId="77777777" w:rsidR="00790629" w:rsidRPr="00690A26" w:rsidRDefault="00790629" w:rsidP="00790629">
      <w:pPr>
        <w:pStyle w:val="PL"/>
        <w:rPr>
          <w:lang w:eastAsia="zh-CN"/>
        </w:rPr>
      </w:pPr>
      <w:r w:rsidRPr="00690A26">
        <w:rPr>
          <w:rFonts w:hint="eastAsia"/>
          <w:lang w:eastAsia="zh-CN"/>
        </w:rPr>
        <w:t xml:space="preserve">          minItems: 1</w:t>
      </w:r>
    </w:p>
    <w:p w14:paraId="4CF09E83" w14:textId="77777777" w:rsidR="00790629" w:rsidRPr="00690A26" w:rsidRDefault="00790629" w:rsidP="00790629">
      <w:pPr>
        <w:pStyle w:val="PL"/>
      </w:pPr>
      <w:r w:rsidRPr="00690A26">
        <w:t xml:space="preserve">        udmInfo:</w:t>
      </w:r>
    </w:p>
    <w:p w14:paraId="45FDF822" w14:textId="77777777" w:rsidR="00790629" w:rsidRPr="00690A26" w:rsidRDefault="00790629" w:rsidP="00790629">
      <w:pPr>
        <w:pStyle w:val="PL"/>
      </w:pPr>
      <w:r w:rsidRPr="00690A26">
        <w:t xml:space="preserve">          $ref: '#/components/schemas/UdmInfo'</w:t>
      </w:r>
    </w:p>
    <w:p w14:paraId="3B250373" w14:textId="77777777" w:rsidR="00790629" w:rsidRPr="00690A26" w:rsidRDefault="00790629" w:rsidP="00790629">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1602171D" w14:textId="77777777" w:rsidR="00790629" w:rsidRPr="00690A26" w:rsidRDefault="00790629" w:rsidP="00790629">
      <w:pPr>
        <w:pStyle w:val="PL"/>
        <w:rPr>
          <w:lang w:eastAsia="zh-CN"/>
        </w:rPr>
      </w:pPr>
      <w:r w:rsidRPr="00690A26">
        <w:rPr>
          <w:rFonts w:hint="eastAsia"/>
          <w:lang w:eastAsia="zh-CN"/>
        </w:rPr>
        <w:t xml:space="preserve">          type: array</w:t>
      </w:r>
    </w:p>
    <w:p w14:paraId="693D802F" w14:textId="77777777" w:rsidR="00790629" w:rsidRPr="00690A26" w:rsidRDefault="00790629" w:rsidP="00790629">
      <w:pPr>
        <w:pStyle w:val="PL"/>
        <w:rPr>
          <w:lang w:eastAsia="zh-CN"/>
        </w:rPr>
      </w:pPr>
      <w:r w:rsidRPr="00690A26">
        <w:rPr>
          <w:rFonts w:hint="eastAsia"/>
          <w:lang w:eastAsia="zh-CN"/>
        </w:rPr>
        <w:t xml:space="preserve">          items:</w:t>
      </w:r>
    </w:p>
    <w:p w14:paraId="776B844E"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72BFA07D" w14:textId="77777777" w:rsidR="00790629" w:rsidRPr="00690A26" w:rsidRDefault="00790629" w:rsidP="00790629">
      <w:pPr>
        <w:pStyle w:val="PL"/>
        <w:rPr>
          <w:lang w:eastAsia="zh-CN"/>
        </w:rPr>
      </w:pPr>
      <w:r w:rsidRPr="00690A26">
        <w:rPr>
          <w:rFonts w:hint="eastAsia"/>
          <w:lang w:eastAsia="zh-CN"/>
        </w:rPr>
        <w:t xml:space="preserve">          minItems: 1</w:t>
      </w:r>
    </w:p>
    <w:p w14:paraId="3C7CDADD" w14:textId="77777777" w:rsidR="00790629" w:rsidRPr="00690A26" w:rsidRDefault="00790629" w:rsidP="00790629">
      <w:pPr>
        <w:pStyle w:val="PL"/>
      </w:pPr>
      <w:r w:rsidRPr="00690A26">
        <w:t xml:space="preserve">        ausfInfo:</w:t>
      </w:r>
    </w:p>
    <w:p w14:paraId="1CE52914" w14:textId="77777777" w:rsidR="00790629" w:rsidRPr="00690A26" w:rsidRDefault="00790629" w:rsidP="00790629">
      <w:pPr>
        <w:pStyle w:val="PL"/>
      </w:pPr>
      <w:r w:rsidRPr="00690A26">
        <w:t xml:space="preserve">          $ref: '#/components/schemas/AusfInfo'</w:t>
      </w:r>
    </w:p>
    <w:p w14:paraId="1E65A11C" w14:textId="77777777" w:rsidR="00790629" w:rsidRPr="00690A26" w:rsidRDefault="00790629" w:rsidP="00790629">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BE27588" w14:textId="77777777" w:rsidR="00790629" w:rsidRPr="00690A26" w:rsidRDefault="00790629" w:rsidP="00790629">
      <w:pPr>
        <w:pStyle w:val="PL"/>
        <w:rPr>
          <w:lang w:eastAsia="zh-CN"/>
        </w:rPr>
      </w:pPr>
      <w:r w:rsidRPr="00690A26">
        <w:rPr>
          <w:rFonts w:hint="eastAsia"/>
          <w:lang w:eastAsia="zh-CN"/>
        </w:rPr>
        <w:t xml:space="preserve">          type: array</w:t>
      </w:r>
    </w:p>
    <w:p w14:paraId="79C3AB62" w14:textId="77777777" w:rsidR="00790629" w:rsidRPr="00690A26" w:rsidRDefault="00790629" w:rsidP="00790629">
      <w:pPr>
        <w:pStyle w:val="PL"/>
        <w:rPr>
          <w:lang w:eastAsia="zh-CN"/>
        </w:rPr>
      </w:pPr>
      <w:r w:rsidRPr="00690A26">
        <w:rPr>
          <w:rFonts w:hint="eastAsia"/>
          <w:lang w:eastAsia="zh-CN"/>
        </w:rPr>
        <w:t xml:space="preserve">          items:</w:t>
      </w:r>
    </w:p>
    <w:p w14:paraId="6292CBA8"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349BCC04" w14:textId="77777777" w:rsidR="00790629" w:rsidRPr="00690A26" w:rsidRDefault="00790629" w:rsidP="00790629">
      <w:pPr>
        <w:pStyle w:val="PL"/>
        <w:rPr>
          <w:lang w:eastAsia="zh-CN"/>
        </w:rPr>
      </w:pPr>
      <w:r w:rsidRPr="00690A26">
        <w:rPr>
          <w:rFonts w:hint="eastAsia"/>
          <w:lang w:eastAsia="zh-CN"/>
        </w:rPr>
        <w:t xml:space="preserve">          minItems: 1</w:t>
      </w:r>
    </w:p>
    <w:p w14:paraId="57EE8314" w14:textId="77777777" w:rsidR="00790629" w:rsidRPr="00690A26" w:rsidRDefault="00790629" w:rsidP="00790629">
      <w:pPr>
        <w:pStyle w:val="PL"/>
      </w:pPr>
      <w:r w:rsidRPr="00690A26">
        <w:t xml:space="preserve">        amfInfo:</w:t>
      </w:r>
    </w:p>
    <w:p w14:paraId="742776FF" w14:textId="77777777" w:rsidR="00790629" w:rsidRPr="00690A26" w:rsidRDefault="00790629" w:rsidP="00790629">
      <w:pPr>
        <w:pStyle w:val="PL"/>
      </w:pPr>
      <w:r w:rsidRPr="00690A26">
        <w:t xml:space="preserve">          $ref: '#/components/schemas/AmfInfo'</w:t>
      </w:r>
    </w:p>
    <w:p w14:paraId="290D0196" w14:textId="77777777" w:rsidR="00790629" w:rsidRPr="00690A26" w:rsidRDefault="00790629" w:rsidP="00790629">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73028F29" w14:textId="77777777" w:rsidR="00790629" w:rsidRPr="00690A26" w:rsidRDefault="00790629" w:rsidP="00790629">
      <w:pPr>
        <w:pStyle w:val="PL"/>
        <w:rPr>
          <w:lang w:eastAsia="zh-CN"/>
        </w:rPr>
      </w:pPr>
      <w:r w:rsidRPr="00690A26">
        <w:rPr>
          <w:rFonts w:hint="eastAsia"/>
          <w:lang w:eastAsia="zh-CN"/>
        </w:rPr>
        <w:t xml:space="preserve">          type: array</w:t>
      </w:r>
    </w:p>
    <w:p w14:paraId="443B1686" w14:textId="77777777" w:rsidR="00790629" w:rsidRPr="00690A26" w:rsidRDefault="00790629" w:rsidP="00790629">
      <w:pPr>
        <w:pStyle w:val="PL"/>
        <w:rPr>
          <w:lang w:eastAsia="zh-CN"/>
        </w:rPr>
      </w:pPr>
      <w:r w:rsidRPr="00690A26">
        <w:rPr>
          <w:rFonts w:hint="eastAsia"/>
          <w:lang w:eastAsia="zh-CN"/>
        </w:rPr>
        <w:t xml:space="preserve">          items:</w:t>
      </w:r>
    </w:p>
    <w:p w14:paraId="29DBEB9F"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74EAFD8A" w14:textId="77777777" w:rsidR="00790629" w:rsidRPr="00690A26" w:rsidRDefault="00790629" w:rsidP="00790629">
      <w:pPr>
        <w:pStyle w:val="PL"/>
        <w:rPr>
          <w:lang w:eastAsia="zh-CN"/>
        </w:rPr>
      </w:pPr>
      <w:r w:rsidRPr="00690A26">
        <w:rPr>
          <w:rFonts w:hint="eastAsia"/>
          <w:lang w:eastAsia="zh-CN"/>
        </w:rPr>
        <w:t xml:space="preserve">          minItems: 1</w:t>
      </w:r>
    </w:p>
    <w:p w14:paraId="760D7B9C" w14:textId="77777777" w:rsidR="00790629" w:rsidRPr="00690A26" w:rsidRDefault="00790629" w:rsidP="00790629">
      <w:pPr>
        <w:pStyle w:val="PL"/>
      </w:pPr>
      <w:r w:rsidRPr="00690A26">
        <w:t xml:space="preserve">        smfInfo:</w:t>
      </w:r>
    </w:p>
    <w:p w14:paraId="7E4BFFD6" w14:textId="77777777" w:rsidR="00790629" w:rsidRPr="00690A26" w:rsidRDefault="00790629" w:rsidP="00790629">
      <w:pPr>
        <w:pStyle w:val="PL"/>
      </w:pPr>
      <w:r w:rsidRPr="00690A26">
        <w:t xml:space="preserve">          $ref: '#/components/schemas/SmfInfo'</w:t>
      </w:r>
    </w:p>
    <w:p w14:paraId="44A2B1CC" w14:textId="77777777" w:rsidR="00790629" w:rsidRPr="00690A26" w:rsidRDefault="00790629" w:rsidP="00790629">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308BBF18" w14:textId="77777777" w:rsidR="00790629" w:rsidRPr="00690A26" w:rsidRDefault="00790629" w:rsidP="00790629">
      <w:pPr>
        <w:pStyle w:val="PL"/>
        <w:rPr>
          <w:lang w:eastAsia="zh-CN"/>
        </w:rPr>
      </w:pPr>
      <w:r w:rsidRPr="00690A26">
        <w:rPr>
          <w:rFonts w:hint="eastAsia"/>
          <w:lang w:eastAsia="zh-CN"/>
        </w:rPr>
        <w:t xml:space="preserve">          type: array</w:t>
      </w:r>
    </w:p>
    <w:p w14:paraId="7C2EC957" w14:textId="77777777" w:rsidR="00790629" w:rsidRPr="00690A26" w:rsidRDefault="00790629" w:rsidP="00790629">
      <w:pPr>
        <w:pStyle w:val="PL"/>
        <w:rPr>
          <w:lang w:eastAsia="zh-CN"/>
        </w:rPr>
      </w:pPr>
      <w:r w:rsidRPr="00690A26">
        <w:rPr>
          <w:rFonts w:hint="eastAsia"/>
          <w:lang w:eastAsia="zh-CN"/>
        </w:rPr>
        <w:t xml:space="preserve">          items:</w:t>
      </w:r>
    </w:p>
    <w:p w14:paraId="29EF15B4"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5420610C" w14:textId="77777777" w:rsidR="00790629" w:rsidRPr="00690A26" w:rsidRDefault="00790629" w:rsidP="00790629">
      <w:pPr>
        <w:pStyle w:val="PL"/>
        <w:rPr>
          <w:lang w:eastAsia="zh-CN"/>
        </w:rPr>
      </w:pPr>
      <w:r w:rsidRPr="00690A26">
        <w:rPr>
          <w:rFonts w:hint="eastAsia"/>
          <w:lang w:eastAsia="zh-CN"/>
        </w:rPr>
        <w:t xml:space="preserve">          minItems: 1</w:t>
      </w:r>
    </w:p>
    <w:p w14:paraId="7937EE36" w14:textId="77777777" w:rsidR="00790629" w:rsidRPr="00690A26" w:rsidRDefault="00790629" w:rsidP="00790629">
      <w:pPr>
        <w:pStyle w:val="PL"/>
      </w:pPr>
      <w:r w:rsidRPr="00690A26">
        <w:t xml:space="preserve">        upfInfo:</w:t>
      </w:r>
    </w:p>
    <w:p w14:paraId="71BA7A30" w14:textId="77777777" w:rsidR="00790629" w:rsidRPr="00690A26" w:rsidRDefault="00790629" w:rsidP="00790629">
      <w:pPr>
        <w:pStyle w:val="PL"/>
      </w:pPr>
      <w:r w:rsidRPr="00690A26">
        <w:t xml:space="preserve">          $ref: '#/components/schemas/UpfInfo'</w:t>
      </w:r>
    </w:p>
    <w:p w14:paraId="19EE64EC" w14:textId="77777777" w:rsidR="00790629" w:rsidRPr="00690A26" w:rsidRDefault="00790629" w:rsidP="00790629">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9A27159" w14:textId="77777777" w:rsidR="00790629" w:rsidRPr="00690A26" w:rsidRDefault="00790629" w:rsidP="00790629">
      <w:pPr>
        <w:pStyle w:val="PL"/>
        <w:rPr>
          <w:lang w:eastAsia="zh-CN"/>
        </w:rPr>
      </w:pPr>
      <w:r w:rsidRPr="00690A26">
        <w:rPr>
          <w:rFonts w:hint="eastAsia"/>
          <w:lang w:eastAsia="zh-CN"/>
        </w:rPr>
        <w:t xml:space="preserve">          type: array</w:t>
      </w:r>
    </w:p>
    <w:p w14:paraId="17E34557" w14:textId="77777777" w:rsidR="00790629" w:rsidRPr="00690A26" w:rsidRDefault="00790629" w:rsidP="00790629">
      <w:pPr>
        <w:pStyle w:val="PL"/>
        <w:rPr>
          <w:lang w:eastAsia="zh-CN"/>
        </w:rPr>
      </w:pPr>
      <w:r w:rsidRPr="00690A26">
        <w:rPr>
          <w:rFonts w:hint="eastAsia"/>
          <w:lang w:eastAsia="zh-CN"/>
        </w:rPr>
        <w:lastRenderedPageBreak/>
        <w:t xml:space="preserve">          items:</w:t>
      </w:r>
    </w:p>
    <w:p w14:paraId="04E7E490"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4F382681" w14:textId="77777777" w:rsidR="00790629" w:rsidRPr="00690A26" w:rsidRDefault="00790629" w:rsidP="00790629">
      <w:pPr>
        <w:pStyle w:val="PL"/>
        <w:rPr>
          <w:lang w:eastAsia="zh-CN"/>
        </w:rPr>
      </w:pPr>
      <w:r w:rsidRPr="00690A26">
        <w:rPr>
          <w:rFonts w:hint="eastAsia"/>
          <w:lang w:eastAsia="zh-CN"/>
        </w:rPr>
        <w:t xml:space="preserve">          minItems: 1</w:t>
      </w:r>
    </w:p>
    <w:p w14:paraId="3829F390" w14:textId="77777777" w:rsidR="00790629" w:rsidRPr="00690A26" w:rsidRDefault="00790629" w:rsidP="00790629">
      <w:pPr>
        <w:pStyle w:val="PL"/>
      </w:pPr>
      <w:r w:rsidRPr="00690A26">
        <w:t xml:space="preserve">        pcfInfo:</w:t>
      </w:r>
    </w:p>
    <w:p w14:paraId="3C71A6D7" w14:textId="77777777" w:rsidR="00790629" w:rsidRPr="00690A26" w:rsidRDefault="00790629" w:rsidP="00790629">
      <w:pPr>
        <w:pStyle w:val="PL"/>
      </w:pPr>
      <w:r w:rsidRPr="00690A26">
        <w:t xml:space="preserve">          $ref: '#/components/schemas/PcfInfo'</w:t>
      </w:r>
    </w:p>
    <w:p w14:paraId="6F1A638A" w14:textId="77777777" w:rsidR="00790629" w:rsidRPr="00690A26" w:rsidRDefault="00790629" w:rsidP="00790629">
      <w:pPr>
        <w:pStyle w:val="PL"/>
      </w:pPr>
      <w:r w:rsidRPr="00690A26">
        <w:t xml:space="preserve">        pcfInfoExt:</w:t>
      </w:r>
    </w:p>
    <w:p w14:paraId="62699260" w14:textId="77777777" w:rsidR="00790629" w:rsidRPr="00690A26" w:rsidRDefault="00790629" w:rsidP="00790629">
      <w:pPr>
        <w:pStyle w:val="PL"/>
      </w:pPr>
      <w:r w:rsidRPr="00690A26">
        <w:t xml:space="preserve">          type: array</w:t>
      </w:r>
    </w:p>
    <w:p w14:paraId="072166CA" w14:textId="77777777" w:rsidR="00790629" w:rsidRPr="00690A26" w:rsidRDefault="00790629" w:rsidP="00790629">
      <w:pPr>
        <w:pStyle w:val="PL"/>
      </w:pPr>
      <w:r w:rsidRPr="00690A26">
        <w:t xml:space="preserve">          items:</w:t>
      </w:r>
    </w:p>
    <w:p w14:paraId="2770F4CD" w14:textId="77777777" w:rsidR="00790629" w:rsidRPr="00690A26" w:rsidRDefault="00790629" w:rsidP="00790629">
      <w:pPr>
        <w:pStyle w:val="PL"/>
      </w:pPr>
      <w:r w:rsidRPr="00690A26">
        <w:t xml:space="preserve">            $ref: '#/components/schemas/PcfInfo'</w:t>
      </w:r>
    </w:p>
    <w:p w14:paraId="336C36C3" w14:textId="77777777" w:rsidR="00790629" w:rsidRPr="00690A26" w:rsidRDefault="00790629" w:rsidP="00790629">
      <w:pPr>
        <w:pStyle w:val="PL"/>
      </w:pPr>
      <w:r w:rsidRPr="00690A26">
        <w:t xml:space="preserve">          minItems: 1</w:t>
      </w:r>
    </w:p>
    <w:p w14:paraId="597DABF5" w14:textId="77777777" w:rsidR="00790629" w:rsidRPr="00690A26" w:rsidRDefault="00790629" w:rsidP="00790629">
      <w:pPr>
        <w:pStyle w:val="PL"/>
      </w:pPr>
      <w:r w:rsidRPr="00690A26">
        <w:t xml:space="preserve">        bsfInfo:</w:t>
      </w:r>
    </w:p>
    <w:p w14:paraId="453ABD08" w14:textId="77777777" w:rsidR="00790629" w:rsidRPr="00690A26" w:rsidRDefault="00790629" w:rsidP="00790629">
      <w:pPr>
        <w:pStyle w:val="PL"/>
      </w:pPr>
      <w:r w:rsidRPr="00690A26">
        <w:t xml:space="preserve">          $ref: '#/components/schemas/BsfInfo'</w:t>
      </w:r>
    </w:p>
    <w:p w14:paraId="7972AC60" w14:textId="77777777" w:rsidR="00790629" w:rsidRPr="00690A26" w:rsidRDefault="00790629" w:rsidP="00790629">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F4BE23A" w14:textId="77777777" w:rsidR="00790629" w:rsidRPr="00690A26" w:rsidRDefault="00790629" w:rsidP="00790629">
      <w:pPr>
        <w:pStyle w:val="PL"/>
        <w:rPr>
          <w:lang w:eastAsia="zh-CN"/>
        </w:rPr>
      </w:pPr>
      <w:r w:rsidRPr="00690A26">
        <w:rPr>
          <w:rFonts w:hint="eastAsia"/>
          <w:lang w:eastAsia="zh-CN"/>
        </w:rPr>
        <w:t xml:space="preserve">          type: array</w:t>
      </w:r>
    </w:p>
    <w:p w14:paraId="5D328E94" w14:textId="77777777" w:rsidR="00790629" w:rsidRPr="00690A26" w:rsidRDefault="00790629" w:rsidP="00790629">
      <w:pPr>
        <w:pStyle w:val="PL"/>
        <w:rPr>
          <w:lang w:eastAsia="zh-CN"/>
        </w:rPr>
      </w:pPr>
      <w:r w:rsidRPr="00690A26">
        <w:rPr>
          <w:rFonts w:hint="eastAsia"/>
          <w:lang w:eastAsia="zh-CN"/>
        </w:rPr>
        <w:t xml:space="preserve">          items:</w:t>
      </w:r>
    </w:p>
    <w:p w14:paraId="7794B6DA"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1F37C966" w14:textId="77777777" w:rsidR="00790629" w:rsidRPr="00690A26" w:rsidRDefault="00790629" w:rsidP="00790629">
      <w:pPr>
        <w:pStyle w:val="PL"/>
        <w:rPr>
          <w:lang w:eastAsia="zh-CN"/>
        </w:rPr>
      </w:pPr>
      <w:r w:rsidRPr="00690A26">
        <w:rPr>
          <w:rFonts w:hint="eastAsia"/>
          <w:lang w:eastAsia="zh-CN"/>
        </w:rPr>
        <w:t xml:space="preserve">          minItems: 1</w:t>
      </w:r>
    </w:p>
    <w:p w14:paraId="3A361FCD" w14:textId="77777777" w:rsidR="00790629" w:rsidRPr="00690A26" w:rsidRDefault="00790629" w:rsidP="00790629">
      <w:pPr>
        <w:pStyle w:val="PL"/>
      </w:pPr>
      <w:r w:rsidRPr="00690A26">
        <w:t xml:space="preserve">        chfInfo:</w:t>
      </w:r>
    </w:p>
    <w:p w14:paraId="496EDBD5" w14:textId="77777777" w:rsidR="00790629" w:rsidRPr="00690A26" w:rsidRDefault="00790629" w:rsidP="00790629">
      <w:pPr>
        <w:pStyle w:val="PL"/>
      </w:pPr>
      <w:r w:rsidRPr="00690A26">
        <w:t xml:space="preserve">          $ref: '#/components/schemas/ChfInfo'</w:t>
      </w:r>
    </w:p>
    <w:p w14:paraId="3CF4447C" w14:textId="77777777" w:rsidR="00790629" w:rsidRPr="00690A26" w:rsidRDefault="00790629" w:rsidP="00790629">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01F4152E" w14:textId="77777777" w:rsidR="00790629" w:rsidRPr="00690A26" w:rsidRDefault="00790629" w:rsidP="00790629">
      <w:pPr>
        <w:pStyle w:val="PL"/>
        <w:rPr>
          <w:lang w:eastAsia="zh-CN"/>
        </w:rPr>
      </w:pPr>
      <w:r w:rsidRPr="00690A26">
        <w:rPr>
          <w:rFonts w:hint="eastAsia"/>
          <w:lang w:eastAsia="zh-CN"/>
        </w:rPr>
        <w:t xml:space="preserve">          type: array</w:t>
      </w:r>
    </w:p>
    <w:p w14:paraId="0BDD27CF" w14:textId="77777777" w:rsidR="00790629" w:rsidRPr="00690A26" w:rsidRDefault="00790629" w:rsidP="00790629">
      <w:pPr>
        <w:pStyle w:val="PL"/>
        <w:rPr>
          <w:lang w:eastAsia="zh-CN"/>
        </w:rPr>
      </w:pPr>
      <w:r w:rsidRPr="00690A26">
        <w:rPr>
          <w:rFonts w:hint="eastAsia"/>
          <w:lang w:eastAsia="zh-CN"/>
        </w:rPr>
        <w:t xml:space="preserve">          items:</w:t>
      </w:r>
    </w:p>
    <w:p w14:paraId="3E4CD61E"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24BF03EC" w14:textId="77777777" w:rsidR="00790629" w:rsidRPr="00690A26" w:rsidRDefault="00790629" w:rsidP="00790629">
      <w:pPr>
        <w:pStyle w:val="PL"/>
        <w:rPr>
          <w:lang w:eastAsia="zh-CN"/>
        </w:rPr>
      </w:pPr>
      <w:r w:rsidRPr="00690A26">
        <w:rPr>
          <w:rFonts w:hint="eastAsia"/>
          <w:lang w:eastAsia="zh-CN"/>
        </w:rPr>
        <w:t xml:space="preserve">          minItems: 1</w:t>
      </w:r>
    </w:p>
    <w:p w14:paraId="4F0646C8" w14:textId="77777777" w:rsidR="00790629" w:rsidRPr="00690A26" w:rsidRDefault="00790629" w:rsidP="00790629">
      <w:pPr>
        <w:pStyle w:val="PL"/>
      </w:pPr>
      <w:r w:rsidRPr="00690A26">
        <w:t xml:space="preserve">        </w:t>
      </w:r>
      <w:r w:rsidRPr="00690A26">
        <w:rPr>
          <w:rFonts w:hint="eastAsia"/>
          <w:lang w:eastAsia="zh-CN"/>
        </w:rPr>
        <w:t>ne</w:t>
      </w:r>
      <w:r w:rsidRPr="00690A26">
        <w:t>fInfo:</w:t>
      </w:r>
    </w:p>
    <w:p w14:paraId="3ED63C86" w14:textId="77777777" w:rsidR="00790629" w:rsidRPr="00690A26" w:rsidRDefault="00790629" w:rsidP="00790629">
      <w:pPr>
        <w:pStyle w:val="PL"/>
      </w:pPr>
      <w:r w:rsidRPr="00690A26">
        <w:t xml:space="preserve">          $ref: '#/components/schemas/NefInfo'</w:t>
      </w:r>
    </w:p>
    <w:p w14:paraId="3BDCC0AA" w14:textId="77777777" w:rsidR="00790629" w:rsidRPr="00690A26" w:rsidRDefault="00790629" w:rsidP="00790629">
      <w:pPr>
        <w:pStyle w:val="PL"/>
        <w:rPr>
          <w:lang w:eastAsia="zh-CN"/>
        </w:rPr>
      </w:pPr>
      <w:r w:rsidRPr="00690A26">
        <w:rPr>
          <w:rFonts w:hint="eastAsia"/>
          <w:lang w:eastAsia="zh-CN"/>
        </w:rPr>
        <w:t xml:space="preserve">        nrfInfo:</w:t>
      </w:r>
    </w:p>
    <w:p w14:paraId="1ED80763"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0A01B55" w14:textId="77777777" w:rsidR="00790629" w:rsidRDefault="00790629" w:rsidP="00790629">
      <w:pPr>
        <w:pStyle w:val="PL"/>
        <w:rPr>
          <w:lang w:eastAsia="zh-CN"/>
        </w:rPr>
      </w:pPr>
      <w:r>
        <w:rPr>
          <w:rFonts w:hint="eastAsia"/>
          <w:lang w:eastAsia="zh-CN"/>
        </w:rPr>
        <w:t xml:space="preserve">        </w:t>
      </w:r>
      <w:r>
        <w:rPr>
          <w:lang w:eastAsia="zh-CN"/>
        </w:rPr>
        <w:t>udsf</w:t>
      </w:r>
      <w:r>
        <w:rPr>
          <w:rFonts w:hint="eastAsia"/>
          <w:lang w:eastAsia="zh-CN"/>
        </w:rPr>
        <w:t>Info:</w:t>
      </w:r>
    </w:p>
    <w:p w14:paraId="794578D2" w14:textId="77777777" w:rsidR="00790629" w:rsidRPr="002857AD" w:rsidRDefault="00790629" w:rsidP="00790629">
      <w:pPr>
        <w:pStyle w:val="PL"/>
        <w:rPr>
          <w:lang w:eastAsia="zh-CN"/>
        </w:rPr>
      </w:pPr>
      <w:r>
        <w:rPr>
          <w:rFonts w:hint="eastAsia"/>
          <w:lang w:eastAsia="zh-CN"/>
        </w:rPr>
        <w:t xml:space="preserve">          </w:t>
      </w:r>
      <w:r>
        <w:t>$ref: '#/components/schemas/</w:t>
      </w:r>
      <w:r>
        <w:rPr>
          <w:lang w:eastAsia="zh-CN"/>
        </w:rPr>
        <w:t>Udsf</w:t>
      </w:r>
      <w:r w:rsidRPr="002857AD">
        <w:t>Info'</w:t>
      </w:r>
    </w:p>
    <w:p w14:paraId="79391489" w14:textId="77777777" w:rsidR="00790629" w:rsidRDefault="00790629" w:rsidP="00790629">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Ext</w:t>
      </w:r>
      <w:r>
        <w:rPr>
          <w:rFonts w:hint="eastAsia"/>
          <w:lang w:eastAsia="zh-CN"/>
        </w:rPr>
        <w:t>:</w:t>
      </w:r>
    </w:p>
    <w:p w14:paraId="1DD5BC8A" w14:textId="77777777" w:rsidR="00790629" w:rsidRPr="00690A26" w:rsidRDefault="00790629" w:rsidP="00790629">
      <w:pPr>
        <w:pStyle w:val="PL"/>
        <w:rPr>
          <w:lang w:eastAsia="zh-CN"/>
        </w:rPr>
      </w:pPr>
      <w:r w:rsidRPr="00690A26">
        <w:rPr>
          <w:rFonts w:hint="eastAsia"/>
          <w:lang w:eastAsia="zh-CN"/>
        </w:rPr>
        <w:t xml:space="preserve">          type: array</w:t>
      </w:r>
    </w:p>
    <w:p w14:paraId="2BAEBBD9" w14:textId="77777777" w:rsidR="00790629" w:rsidRPr="00690A26" w:rsidRDefault="00790629" w:rsidP="00790629">
      <w:pPr>
        <w:pStyle w:val="PL"/>
        <w:rPr>
          <w:lang w:eastAsia="zh-CN"/>
        </w:rPr>
      </w:pPr>
      <w:r w:rsidRPr="00690A26">
        <w:rPr>
          <w:rFonts w:hint="eastAsia"/>
          <w:lang w:eastAsia="zh-CN"/>
        </w:rPr>
        <w:t xml:space="preserve">          items:</w:t>
      </w:r>
    </w:p>
    <w:p w14:paraId="696932C5" w14:textId="77777777" w:rsidR="00790629"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Pr>
          <w:lang w:eastAsia="zh-CN"/>
        </w:rPr>
        <w:t>UdsfInfo</w:t>
      </w:r>
      <w:r w:rsidRPr="002857AD">
        <w:t>'</w:t>
      </w:r>
    </w:p>
    <w:p w14:paraId="03CD9F97" w14:textId="77777777" w:rsidR="00790629" w:rsidRPr="00690A26" w:rsidRDefault="00790629" w:rsidP="00790629">
      <w:pPr>
        <w:pStyle w:val="PL"/>
        <w:rPr>
          <w:lang w:eastAsia="zh-CN"/>
        </w:rPr>
      </w:pPr>
      <w:r w:rsidRPr="00690A26">
        <w:rPr>
          <w:rFonts w:hint="eastAsia"/>
          <w:lang w:eastAsia="zh-CN"/>
        </w:rPr>
        <w:t xml:space="preserve">          minItems: 1</w:t>
      </w:r>
    </w:p>
    <w:p w14:paraId="0270062D" w14:textId="77777777" w:rsidR="00790629" w:rsidRPr="00690A26" w:rsidRDefault="00790629" w:rsidP="00790629">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EA9A72B"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6D7EE6A6" w14:textId="77777777" w:rsidR="00790629" w:rsidRPr="00690A26" w:rsidRDefault="00790629" w:rsidP="00790629">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386370D5" w14:textId="77777777" w:rsidR="00790629" w:rsidRPr="00690A26" w:rsidRDefault="00790629" w:rsidP="00790629">
      <w:pPr>
        <w:pStyle w:val="PL"/>
        <w:rPr>
          <w:lang w:eastAsia="zh-CN"/>
        </w:rPr>
      </w:pPr>
      <w:r w:rsidRPr="00690A26">
        <w:rPr>
          <w:rFonts w:hint="eastAsia"/>
          <w:lang w:eastAsia="zh-CN"/>
        </w:rPr>
        <w:t xml:space="preserve">          type: array</w:t>
      </w:r>
    </w:p>
    <w:p w14:paraId="59EC5F0A" w14:textId="77777777" w:rsidR="00790629" w:rsidRPr="00690A26" w:rsidRDefault="00790629" w:rsidP="00790629">
      <w:pPr>
        <w:pStyle w:val="PL"/>
        <w:rPr>
          <w:lang w:eastAsia="zh-CN"/>
        </w:rPr>
      </w:pPr>
      <w:r w:rsidRPr="00690A26">
        <w:rPr>
          <w:rFonts w:hint="eastAsia"/>
          <w:lang w:eastAsia="zh-CN"/>
        </w:rPr>
        <w:t xml:space="preserve">          items:</w:t>
      </w:r>
    </w:p>
    <w:p w14:paraId="5C06DD4B" w14:textId="77777777" w:rsidR="00790629" w:rsidRPr="00690A26" w:rsidRDefault="00790629" w:rsidP="00790629">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0E647E36" w14:textId="77777777" w:rsidR="00790629" w:rsidRPr="00690A26" w:rsidRDefault="00790629" w:rsidP="00790629">
      <w:pPr>
        <w:pStyle w:val="PL"/>
        <w:rPr>
          <w:lang w:eastAsia="zh-CN"/>
        </w:rPr>
      </w:pPr>
      <w:r w:rsidRPr="00690A26">
        <w:rPr>
          <w:rFonts w:hint="eastAsia"/>
          <w:lang w:eastAsia="zh-CN"/>
        </w:rPr>
        <w:t xml:space="preserve">          minItems: 1</w:t>
      </w:r>
    </w:p>
    <w:p w14:paraId="404A89AD" w14:textId="77777777" w:rsidR="00790629" w:rsidRPr="00690A26" w:rsidRDefault="00790629" w:rsidP="00790629">
      <w:pPr>
        <w:pStyle w:val="PL"/>
        <w:rPr>
          <w:lang w:eastAsia="zh-CN"/>
        </w:rPr>
      </w:pPr>
      <w:r w:rsidRPr="00690A26">
        <w:t xml:space="preserve">        </w:t>
      </w:r>
      <w:r w:rsidRPr="00690A26">
        <w:rPr>
          <w:lang w:eastAsia="zh-CN"/>
        </w:rPr>
        <w:t>hss</w:t>
      </w:r>
      <w:r w:rsidRPr="00690A26">
        <w:t>Info:</w:t>
      </w:r>
    </w:p>
    <w:p w14:paraId="06908433" w14:textId="77777777" w:rsidR="00790629" w:rsidRPr="00690A26" w:rsidRDefault="00790629" w:rsidP="00790629">
      <w:pPr>
        <w:pStyle w:val="PL"/>
        <w:rPr>
          <w:lang w:eastAsia="zh-CN"/>
        </w:rPr>
      </w:pPr>
      <w:r w:rsidRPr="00690A26">
        <w:rPr>
          <w:rFonts w:hint="eastAsia"/>
          <w:lang w:eastAsia="zh-CN"/>
        </w:rPr>
        <w:t xml:space="preserve">          type: array</w:t>
      </w:r>
    </w:p>
    <w:p w14:paraId="712C3D8A" w14:textId="77777777" w:rsidR="00790629" w:rsidRPr="00690A26" w:rsidRDefault="00790629" w:rsidP="00790629">
      <w:pPr>
        <w:pStyle w:val="PL"/>
        <w:rPr>
          <w:lang w:eastAsia="zh-CN"/>
        </w:rPr>
      </w:pPr>
      <w:r w:rsidRPr="00690A26">
        <w:rPr>
          <w:rFonts w:hint="eastAsia"/>
          <w:lang w:eastAsia="zh-CN"/>
        </w:rPr>
        <w:t xml:space="preserve">          items:</w:t>
      </w:r>
    </w:p>
    <w:p w14:paraId="4941CCFF" w14:textId="77777777" w:rsidR="00790629" w:rsidRPr="00690A26" w:rsidRDefault="00790629" w:rsidP="00790629">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7C6221D5" w14:textId="77777777" w:rsidR="00790629" w:rsidRPr="00690A26" w:rsidRDefault="00790629" w:rsidP="00790629">
      <w:pPr>
        <w:pStyle w:val="PL"/>
        <w:rPr>
          <w:lang w:eastAsia="zh-CN"/>
        </w:rPr>
      </w:pPr>
      <w:r w:rsidRPr="00690A26">
        <w:rPr>
          <w:rFonts w:hint="eastAsia"/>
          <w:lang w:eastAsia="zh-CN"/>
        </w:rPr>
        <w:t xml:space="preserve">          minItems: 1</w:t>
      </w:r>
    </w:p>
    <w:p w14:paraId="5BB8E85B" w14:textId="77777777" w:rsidR="00790629" w:rsidRPr="00690A26" w:rsidRDefault="00790629" w:rsidP="00790629">
      <w:pPr>
        <w:pStyle w:val="PL"/>
      </w:pPr>
      <w:r w:rsidRPr="00690A26">
        <w:t xml:space="preserve">        customInfo:</w:t>
      </w:r>
    </w:p>
    <w:p w14:paraId="5FB6CE30" w14:textId="77777777" w:rsidR="00790629" w:rsidRPr="00690A26" w:rsidRDefault="00790629" w:rsidP="00790629">
      <w:pPr>
        <w:pStyle w:val="PL"/>
      </w:pPr>
      <w:r w:rsidRPr="00690A26">
        <w:t xml:space="preserve">          type: object</w:t>
      </w:r>
    </w:p>
    <w:p w14:paraId="0310ED32" w14:textId="77777777" w:rsidR="00790629" w:rsidRPr="00690A26" w:rsidRDefault="00790629" w:rsidP="00790629">
      <w:pPr>
        <w:pStyle w:val="PL"/>
      </w:pPr>
      <w:r w:rsidRPr="00690A26">
        <w:t xml:space="preserve">        recoveryTime:</w:t>
      </w:r>
    </w:p>
    <w:p w14:paraId="3B683DE7" w14:textId="77777777" w:rsidR="00790629" w:rsidRPr="00690A26" w:rsidRDefault="00790629" w:rsidP="00790629">
      <w:pPr>
        <w:pStyle w:val="PL"/>
      </w:pPr>
      <w:r w:rsidRPr="00690A26">
        <w:t xml:space="preserve">          $ref: 'TS29571_CommonData.yaml#/components/schemas/DateTime'</w:t>
      </w:r>
    </w:p>
    <w:p w14:paraId="291B9D3D" w14:textId="77777777" w:rsidR="00790629" w:rsidRPr="00690A26" w:rsidRDefault="00790629" w:rsidP="00790629">
      <w:pPr>
        <w:pStyle w:val="PL"/>
      </w:pPr>
      <w:r w:rsidRPr="00690A26">
        <w:t xml:space="preserve">        nfServicePersistence:</w:t>
      </w:r>
    </w:p>
    <w:p w14:paraId="236C013B" w14:textId="77777777" w:rsidR="00790629" w:rsidRPr="00690A26" w:rsidRDefault="00790629" w:rsidP="00790629">
      <w:pPr>
        <w:pStyle w:val="PL"/>
      </w:pPr>
      <w:r w:rsidRPr="00690A26">
        <w:t xml:space="preserve">          type: boolean</w:t>
      </w:r>
    </w:p>
    <w:p w14:paraId="017806A2" w14:textId="77777777" w:rsidR="00790629" w:rsidRPr="00690A26" w:rsidRDefault="00790629" w:rsidP="00790629">
      <w:pPr>
        <w:pStyle w:val="PL"/>
      </w:pPr>
      <w:r w:rsidRPr="00690A26">
        <w:t xml:space="preserve">          default: false</w:t>
      </w:r>
    </w:p>
    <w:p w14:paraId="74A3324A" w14:textId="77777777" w:rsidR="00790629" w:rsidRPr="00690A26" w:rsidRDefault="00790629" w:rsidP="00790629">
      <w:pPr>
        <w:pStyle w:val="PL"/>
      </w:pPr>
      <w:r w:rsidRPr="00690A26">
        <w:t xml:space="preserve">        nfServices:</w:t>
      </w:r>
    </w:p>
    <w:p w14:paraId="33CD3EFD" w14:textId="77777777" w:rsidR="00790629" w:rsidRPr="00690A26" w:rsidRDefault="00790629" w:rsidP="00790629">
      <w:pPr>
        <w:pStyle w:val="PL"/>
      </w:pPr>
      <w:r w:rsidRPr="00690A26">
        <w:t xml:space="preserve">          type: array</w:t>
      </w:r>
    </w:p>
    <w:p w14:paraId="63F649E6" w14:textId="77777777" w:rsidR="00790629" w:rsidRPr="00690A26" w:rsidRDefault="00790629" w:rsidP="00790629">
      <w:pPr>
        <w:pStyle w:val="PL"/>
      </w:pPr>
      <w:r w:rsidRPr="00690A26">
        <w:t xml:space="preserve">          items:</w:t>
      </w:r>
    </w:p>
    <w:p w14:paraId="7A7DDC29" w14:textId="77777777" w:rsidR="00790629" w:rsidRPr="00690A26" w:rsidRDefault="00790629" w:rsidP="00790629">
      <w:pPr>
        <w:pStyle w:val="PL"/>
      </w:pPr>
      <w:r w:rsidRPr="00690A26">
        <w:t xml:space="preserve">            $ref: '#/components/schemas/NFService'</w:t>
      </w:r>
    </w:p>
    <w:p w14:paraId="49740868"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734CD6" w14:textId="77777777" w:rsidR="00790629" w:rsidRPr="00690A26" w:rsidRDefault="00790629" w:rsidP="00790629">
      <w:pPr>
        <w:pStyle w:val="PL"/>
      </w:pPr>
      <w:r w:rsidRPr="00690A26">
        <w:t xml:space="preserve">        nfProfileChangesSupportInd:</w:t>
      </w:r>
    </w:p>
    <w:p w14:paraId="7957530E" w14:textId="77777777" w:rsidR="00790629" w:rsidRPr="00690A26" w:rsidRDefault="00790629" w:rsidP="00790629">
      <w:pPr>
        <w:pStyle w:val="PL"/>
      </w:pPr>
      <w:r w:rsidRPr="00690A26">
        <w:t xml:space="preserve">          type: boolean</w:t>
      </w:r>
    </w:p>
    <w:p w14:paraId="261A2B76" w14:textId="77777777" w:rsidR="00790629" w:rsidRPr="00690A26" w:rsidRDefault="00790629" w:rsidP="00790629">
      <w:pPr>
        <w:pStyle w:val="PL"/>
      </w:pPr>
      <w:r w:rsidRPr="00690A26">
        <w:t xml:space="preserve">          default: false</w:t>
      </w:r>
    </w:p>
    <w:p w14:paraId="55020C95" w14:textId="77777777" w:rsidR="00790629" w:rsidRPr="00690A26" w:rsidRDefault="00790629" w:rsidP="00790629">
      <w:pPr>
        <w:pStyle w:val="PL"/>
      </w:pPr>
      <w:r w:rsidRPr="00690A26">
        <w:t xml:space="preserve">          writeOnly: true</w:t>
      </w:r>
    </w:p>
    <w:p w14:paraId="4AA98B3E" w14:textId="77777777" w:rsidR="00790629" w:rsidRPr="00690A26" w:rsidRDefault="00790629" w:rsidP="00790629">
      <w:pPr>
        <w:pStyle w:val="PL"/>
      </w:pPr>
      <w:r w:rsidRPr="00690A26">
        <w:t xml:space="preserve">        nfProfileChangesInd:</w:t>
      </w:r>
    </w:p>
    <w:p w14:paraId="654F9E91" w14:textId="77777777" w:rsidR="00790629" w:rsidRPr="00690A26" w:rsidRDefault="00790629" w:rsidP="00790629">
      <w:pPr>
        <w:pStyle w:val="PL"/>
      </w:pPr>
      <w:r w:rsidRPr="00690A26">
        <w:t xml:space="preserve">          type: boolean</w:t>
      </w:r>
    </w:p>
    <w:p w14:paraId="3A8300BC" w14:textId="77777777" w:rsidR="00790629" w:rsidRPr="00690A26" w:rsidRDefault="00790629" w:rsidP="00790629">
      <w:pPr>
        <w:pStyle w:val="PL"/>
      </w:pPr>
      <w:r w:rsidRPr="00690A26">
        <w:t xml:space="preserve">          default: false</w:t>
      </w:r>
    </w:p>
    <w:p w14:paraId="4EC000E4" w14:textId="77777777" w:rsidR="00790629" w:rsidRPr="00690A26" w:rsidRDefault="00790629" w:rsidP="00790629">
      <w:pPr>
        <w:pStyle w:val="PL"/>
      </w:pPr>
      <w:r w:rsidRPr="00690A26">
        <w:t xml:space="preserve">          readOnly: true</w:t>
      </w:r>
    </w:p>
    <w:p w14:paraId="36EF0771" w14:textId="77777777" w:rsidR="00790629" w:rsidRPr="00690A26" w:rsidRDefault="00790629" w:rsidP="00790629">
      <w:pPr>
        <w:pStyle w:val="PL"/>
      </w:pPr>
      <w:r w:rsidRPr="00690A26">
        <w:t xml:space="preserve">        defaultNotificationSubscriptions:</w:t>
      </w:r>
    </w:p>
    <w:p w14:paraId="0AFD4103" w14:textId="77777777" w:rsidR="00790629" w:rsidRPr="00690A26" w:rsidRDefault="00790629" w:rsidP="00790629">
      <w:pPr>
        <w:pStyle w:val="PL"/>
      </w:pPr>
      <w:r w:rsidRPr="00690A26">
        <w:t xml:space="preserve">          type: array</w:t>
      </w:r>
    </w:p>
    <w:p w14:paraId="30B3C417" w14:textId="77777777" w:rsidR="00790629" w:rsidRPr="00690A26" w:rsidRDefault="00790629" w:rsidP="00790629">
      <w:pPr>
        <w:pStyle w:val="PL"/>
      </w:pPr>
      <w:r w:rsidRPr="00690A26">
        <w:t xml:space="preserve">          items:</w:t>
      </w:r>
    </w:p>
    <w:p w14:paraId="7B768270" w14:textId="77777777" w:rsidR="00790629" w:rsidRPr="00690A26" w:rsidRDefault="00790629" w:rsidP="00790629">
      <w:pPr>
        <w:pStyle w:val="PL"/>
      </w:pPr>
      <w:r w:rsidRPr="00690A26">
        <w:t xml:space="preserve">            $ref: '#/components/schemas/DefaultNotificationSubscription'</w:t>
      </w:r>
    </w:p>
    <w:p w14:paraId="0C770BF6" w14:textId="77777777" w:rsidR="00790629" w:rsidRPr="00690A26" w:rsidRDefault="00790629" w:rsidP="00790629">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E1286DA"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7CC32A9" w14:textId="77777777" w:rsidR="00790629" w:rsidRPr="00690A26" w:rsidRDefault="00790629" w:rsidP="00790629">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FC05297" w14:textId="77777777" w:rsidR="00790629" w:rsidRPr="00690A26" w:rsidRDefault="00790629" w:rsidP="00790629">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02D327E" w14:textId="77777777" w:rsidR="00790629" w:rsidRPr="00690A26" w:rsidRDefault="00790629" w:rsidP="00790629">
      <w:pPr>
        <w:pStyle w:val="PL"/>
      </w:pPr>
      <w:r w:rsidRPr="00690A26">
        <w:rPr>
          <w:lang w:eastAsia="zh-CN"/>
        </w:rPr>
        <w:t xml:space="preserve">        nf</w:t>
      </w:r>
      <w:r w:rsidRPr="00690A26">
        <w:t>SetId</w:t>
      </w:r>
      <w:r w:rsidRPr="00690A26">
        <w:rPr>
          <w:rFonts w:hint="eastAsia"/>
        </w:rPr>
        <w:t>List</w:t>
      </w:r>
      <w:r w:rsidRPr="00690A26">
        <w:t>:</w:t>
      </w:r>
    </w:p>
    <w:p w14:paraId="60F6B1C3" w14:textId="77777777" w:rsidR="00790629" w:rsidRPr="00690A26" w:rsidRDefault="00790629" w:rsidP="00790629">
      <w:pPr>
        <w:pStyle w:val="PL"/>
      </w:pPr>
      <w:r w:rsidRPr="00690A26">
        <w:t xml:space="preserve">          type: array</w:t>
      </w:r>
    </w:p>
    <w:p w14:paraId="730E6333" w14:textId="77777777" w:rsidR="00790629" w:rsidRPr="00690A26" w:rsidRDefault="00790629" w:rsidP="00790629">
      <w:pPr>
        <w:pStyle w:val="PL"/>
      </w:pPr>
      <w:r w:rsidRPr="00690A26">
        <w:t xml:space="preserve">          items:</w:t>
      </w:r>
    </w:p>
    <w:p w14:paraId="0A009032" w14:textId="77777777" w:rsidR="00790629" w:rsidRPr="00690A26" w:rsidRDefault="00790629" w:rsidP="00790629">
      <w:pPr>
        <w:pStyle w:val="PL"/>
      </w:pPr>
      <w:r w:rsidRPr="00690A26">
        <w:lastRenderedPageBreak/>
        <w:t xml:space="preserve">            $ref: 'TS29571_CommonData.yaml#/components/schemas/NfSetId'</w:t>
      </w:r>
    </w:p>
    <w:p w14:paraId="52A87A99"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740E69" w14:textId="77777777" w:rsidR="00790629" w:rsidRPr="00690A26" w:rsidRDefault="00790629" w:rsidP="00790629">
      <w:pPr>
        <w:pStyle w:val="PL"/>
      </w:pPr>
      <w:r w:rsidRPr="00690A26">
        <w:rPr>
          <w:lang w:eastAsia="zh-CN"/>
        </w:rPr>
        <w:t xml:space="preserve">        </w:t>
      </w:r>
      <w:r w:rsidRPr="00690A26">
        <w:rPr>
          <w:rFonts w:hint="eastAsia"/>
          <w:lang w:eastAsia="zh-CN"/>
        </w:rPr>
        <w:t>servingScope</w:t>
      </w:r>
      <w:r w:rsidRPr="00690A26">
        <w:t>:</w:t>
      </w:r>
    </w:p>
    <w:p w14:paraId="135988EC" w14:textId="77777777" w:rsidR="00790629" w:rsidRPr="00690A26" w:rsidRDefault="00790629" w:rsidP="00790629">
      <w:pPr>
        <w:pStyle w:val="PL"/>
      </w:pPr>
      <w:r w:rsidRPr="00690A26">
        <w:t xml:space="preserve">          type: array</w:t>
      </w:r>
    </w:p>
    <w:p w14:paraId="6CE670BE" w14:textId="77777777" w:rsidR="00790629" w:rsidRPr="00690A26" w:rsidRDefault="00790629" w:rsidP="00790629">
      <w:pPr>
        <w:pStyle w:val="PL"/>
      </w:pPr>
      <w:r w:rsidRPr="00690A26">
        <w:t xml:space="preserve">          items:</w:t>
      </w:r>
    </w:p>
    <w:p w14:paraId="5F800CE7" w14:textId="77777777" w:rsidR="00790629" w:rsidRPr="00690A26" w:rsidRDefault="00790629" w:rsidP="00790629">
      <w:pPr>
        <w:pStyle w:val="PL"/>
        <w:rPr>
          <w:lang w:eastAsia="zh-CN"/>
        </w:rPr>
      </w:pPr>
      <w:r w:rsidRPr="00690A26">
        <w:t xml:space="preserve">            </w:t>
      </w:r>
      <w:r w:rsidRPr="00690A26">
        <w:rPr>
          <w:rFonts w:hint="eastAsia"/>
          <w:lang w:eastAsia="zh-CN"/>
        </w:rPr>
        <w:t>type: string</w:t>
      </w:r>
    </w:p>
    <w:p w14:paraId="4E7BD8B4" w14:textId="77777777" w:rsidR="00790629" w:rsidRPr="00690A26" w:rsidRDefault="00790629" w:rsidP="0079062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5429E" w14:textId="77777777" w:rsidR="00790629" w:rsidRDefault="00790629" w:rsidP="00790629">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64956FB" w14:textId="77777777" w:rsidR="00790629" w:rsidRPr="00690A26" w:rsidRDefault="00790629" w:rsidP="00790629">
      <w:pPr>
        <w:pStyle w:val="PL"/>
      </w:pPr>
      <w:r w:rsidRPr="00690A26">
        <w:t xml:space="preserve">          type: boolean</w:t>
      </w:r>
    </w:p>
    <w:p w14:paraId="169A9BC7" w14:textId="77777777" w:rsidR="00790629" w:rsidRPr="00690A26" w:rsidRDefault="00790629" w:rsidP="00790629">
      <w:pPr>
        <w:pStyle w:val="PL"/>
      </w:pPr>
      <w:r w:rsidRPr="00690A26">
        <w:t xml:space="preserve">          default: </w:t>
      </w:r>
      <w:r>
        <w:t>false</w:t>
      </w:r>
    </w:p>
    <w:p w14:paraId="4456D2CD" w14:textId="77777777" w:rsidR="00790629" w:rsidRDefault="00790629" w:rsidP="00790629">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1E1E6A2" w14:textId="77777777" w:rsidR="00790629" w:rsidRPr="00690A26" w:rsidRDefault="00790629" w:rsidP="00790629">
      <w:pPr>
        <w:pStyle w:val="PL"/>
      </w:pPr>
      <w:r w:rsidRPr="00690A26">
        <w:t xml:space="preserve">          type: boolean</w:t>
      </w:r>
    </w:p>
    <w:p w14:paraId="6259B0F0" w14:textId="77777777" w:rsidR="00790629" w:rsidRPr="00690A26" w:rsidRDefault="00790629" w:rsidP="00790629">
      <w:pPr>
        <w:pStyle w:val="PL"/>
      </w:pPr>
      <w:r w:rsidRPr="00690A26">
        <w:t xml:space="preserve">          default: </w:t>
      </w:r>
      <w:r>
        <w:t>false</w:t>
      </w:r>
    </w:p>
    <w:p w14:paraId="3265BE29" w14:textId="77333265" w:rsidR="0005102E" w:rsidRPr="00690A26" w:rsidRDefault="0005102E" w:rsidP="0005102E">
      <w:pPr>
        <w:pStyle w:val="PL"/>
        <w:rPr>
          <w:ins w:id="77" w:author="Ericsson - Lu Yunjie Rapporteur" w:date="2020-03-31T15:01:00Z"/>
          <w:lang w:eastAsia="zh-CN"/>
        </w:rPr>
      </w:pPr>
      <w:ins w:id="78" w:author="Ericsson - Lu Yunjie Rapporteur" w:date="2020-03-31T15:01:00Z">
        <w:r w:rsidRPr="00690A26">
          <w:rPr>
            <w:rFonts w:hint="eastAsia"/>
            <w:lang w:eastAsia="zh-CN"/>
          </w:rPr>
          <w:t xml:space="preserve">        </w:t>
        </w:r>
        <w:r>
          <w:rPr>
            <w:lang w:eastAsia="zh-CN"/>
          </w:rPr>
          <w:t>nfSetRe</w:t>
        </w:r>
      </w:ins>
      <w:ins w:id="79" w:author="Ericsson - Lu Yunjie Rapporteur" w:date="2020-03-31T15:02:00Z">
        <w:r w:rsidR="00BD0AAF">
          <w:rPr>
            <w:lang w:eastAsia="zh-CN"/>
          </w:rPr>
          <w:t>c</w:t>
        </w:r>
      </w:ins>
      <w:ins w:id="80" w:author="Ericsson - Lu Yunjie Rapporteur" w:date="2020-03-31T15:01:00Z">
        <w:r>
          <w:rPr>
            <w:lang w:eastAsia="zh-CN"/>
          </w:rPr>
          <w:t>overyTimeList</w:t>
        </w:r>
        <w:r w:rsidRPr="00690A26">
          <w:rPr>
            <w:rFonts w:hint="eastAsia"/>
            <w:lang w:eastAsia="zh-CN"/>
          </w:rPr>
          <w:t>:</w:t>
        </w:r>
      </w:ins>
    </w:p>
    <w:p w14:paraId="043CFE85" w14:textId="77777777" w:rsidR="0005102E" w:rsidRPr="00690A26" w:rsidRDefault="0005102E" w:rsidP="0005102E">
      <w:pPr>
        <w:pStyle w:val="PL"/>
        <w:rPr>
          <w:ins w:id="81" w:author="Ericsson - Lu Yunjie Rapporteur" w:date="2020-03-31T15:01:00Z"/>
          <w:lang w:eastAsia="zh-CN"/>
        </w:rPr>
      </w:pPr>
      <w:ins w:id="82" w:author="Ericsson - Lu Yunjie Rapporteur" w:date="2020-03-31T15:01:00Z">
        <w:r w:rsidRPr="00690A26">
          <w:rPr>
            <w:rFonts w:hint="eastAsia"/>
            <w:lang w:eastAsia="zh-CN"/>
          </w:rPr>
          <w:t xml:space="preserve">          type: object</w:t>
        </w:r>
      </w:ins>
    </w:p>
    <w:p w14:paraId="32FCDCB4" w14:textId="77777777" w:rsidR="0005102E" w:rsidRPr="00690A26" w:rsidRDefault="0005102E" w:rsidP="0005102E">
      <w:pPr>
        <w:pStyle w:val="PL"/>
        <w:rPr>
          <w:ins w:id="83" w:author="Ericsson - Lu Yunjie Rapporteur" w:date="2020-03-31T15:01:00Z"/>
          <w:lang w:eastAsia="zh-CN"/>
        </w:rPr>
      </w:pPr>
      <w:ins w:id="84" w:author="Ericsson - Lu Yunjie Rapporteur" w:date="2020-03-31T15:01:00Z">
        <w:r w:rsidRPr="00690A26">
          <w:rPr>
            <w:rFonts w:hint="eastAsia"/>
            <w:lang w:eastAsia="zh-CN"/>
          </w:rPr>
          <w:t xml:space="preserve">          additionalProperties:</w:t>
        </w:r>
      </w:ins>
    </w:p>
    <w:p w14:paraId="3544D803" w14:textId="6F2BC239" w:rsidR="006561E3" w:rsidRPr="00690A26" w:rsidRDefault="006561E3" w:rsidP="006561E3">
      <w:pPr>
        <w:pStyle w:val="PL"/>
        <w:rPr>
          <w:ins w:id="85" w:author="Ericsson - Lu Yunjie Rapporteur" w:date="2020-03-31T15:02:00Z"/>
        </w:rPr>
      </w:pPr>
      <w:ins w:id="86" w:author="Ericsson - Lu Yunjie Rapporteur" w:date="2020-03-31T15:02:00Z">
        <w:r w:rsidRPr="00690A26">
          <w:t xml:space="preserve">            $ref: 'TS29571_CommonData.yaml#/components/schemas/</w:t>
        </w:r>
        <w:r>
          <w:t>DateTime</w:t>
        </w:r>
        <w:r w:rsidRPr="00690A26">
          <w:t>'</w:t>
        </w:r>
      </w:ins>
    </w:p>
    <w:p w14:paraId="3C473271" w14:textId="77777777" w:rsidR="0005102E" w:rsidRPr="00690A26" w:rsidRDefault="0005102E" w:rsidP="0005102E">
      <w:pPr>
        <w:pStyle w:val="PL"/>
        <w:rPr>
          <w:ins w:id="87" w:author="Ericsson - Lu Yunjie Rapporteur" w:date="2020-03-31T15:01:00Z"/>
          <w:lang w:eastAsia="zh-CN"/>
        </w:rPr>
      </w:pPr>
      <w:ins w:id="88" w:author="Ericsson - Lu Yunjie Rapporteur" w:date="2020-03-31T15:01:00Z">
        <w:r w:rsidRPr="00690A26">
          <w:rPr>
            <w:rFonts w:hint="eastAsia"/>
            <w:lang w:eastAsia="zh-CN"/>
          </w:rPr>
          <w:t xml:space="preserve">          minProperties: 1</w:t>
        </w:r>
      </w:ins>
    </w:p>
    <w:p w14:paraId="0792F1CA" w14:textId="022142EF" w:rsidR="0005102E" w:rsidRPr="00690A26" w:rsidRDefault="0005102E" w:rsidP="0005102E">
      <w:pPr>
        <w:pStyle w:val="PL"/>
        <w:rPr>
          <w:ins w:id="89" w:author="Ericsson - Lu Yunjie Rapporteur" w:date="2020-03-31T15:01:00Z"/>
          <w:lang w:eastAsia="zh-CN"/>
        </w:rPr>
      </w:pPr>
      <w:ins w:id="90" w:author="Ericsson - Lu Yunjie Rapporteur" w:date="2020-03-31T15:01:00Z">
        <w:r w:rsidRPr="00690A26">
          <w:rPr>
            <w:rFonts w:hint="eastAsia"/>
            <w:lang w:eastAsia="zh-CN"/>
          </w:rPr>
          <w:t xml:space="preserve">        </w:t>
        </w:r>
        <w:r>
          <w:rPr>
            <w:lang w:eastAsia="zh-CN"/>
          </w:rPr>
          <w:t>serviceSetRe</w:t>
        </w:r>
      </w:ins>
      <w:ins w:id="91" w:author="Ericsson - Lu Yunjie Rapporteur" w:date="2020-03-31T15:02:00Z">
        <w:r w:rsidR="00BD0AAF">
          <w:rPr>
            <w:lang w:eastAsia="zh-CN"/>
          </w:rPr>
          <w:t>c</w:t>
        </w:r>
      </w:ins>
      <w:ins w:id="92" w:author="Ericsson - Lu Yunjie Rapporteur" w:date="2020-03-31T15:01:00Z">
        <w:r>
          <w:rPr>
            <w:lang w:eastAsia="zh-CN"/>
          </w:rPr>
          <w:t>overyTimeList</w:t>
        </w:r>
        <w:r w:rsidRPr="00690A26">
          <w:rPr>
            <w:rFonts w:hint="eastAsia"/>
            <w:lang w:eastAsia="zh-CN"/>
          </w:rPr>
          <w:t>:</w:t>
        </w:r>
      </w:ins>
    </w:p>
    <w:p w14:paraId="2B528436" w14:textId="77777777" w:rsidR="0005102E" w:rsidRPr="00690A26" w:rsidRDefault="0005102E" w:rsidP="0005102E">
      <w:pPr>
        <w:pStyle w:val="PL"/>
        <w:rPr>
          <w:ins w:id="93" w:author="Ericsson - Lu Yunjie Rapporteur" w:date="2020-03-31T15:01:00Z"/>
          <w:lang w:eastAsia="zh-CN"/>
        </w:rPr>
      </w:pPr>
      <w:ins w:id="94" w:author="Ericsson - Lu Yunjie Rapporteur" w:date="2020-03-31T15:01:00Z">
        <w:r w:rsidRPr="00690A26">
          <w:rPr>
            <w:rFonts w:hint="eastAsia"/>
            <w:lang w:eastAsia="zh-CN"/>
          </w:rPr>
          <w:t xml:space="preserve">          type: object</w:t>
        </w:r>
      </w:ins>
    </w:p>
    <w:p w14:paraId="17A6DD71" w14:textId="77777777" w:rsidR="0005102E" w:rsidRPr="00690A26" w:rsidRDefault="0005102E" w:rsidP="0005102E">
      <w:pPr>
        <w:pStyle w:val="PL"/>
        <w:rPr>
          <w:ins w:id="95" w:author="Ericsson - Lu Yunjie Rapporteur" w:date="2020-03-31T15:01:00Z"/>
          <w:lang w:eastAsia="zh-CN"/>
        </w:rPr>
      </w:pPr>
      <w:ins w:id="96" w:author="Ericsson - Lu Yunjie Rapporteur" w:date="2020-03-31T15:01:00Z">
        <w:r w:rsidRPr="00690A26">
          <w:rPr>
            <w:rFonts w:hint="eastAsia"/>
            <w:lang w:eastAsia="zh-CN"/>
          </w:rPr>
          <w:t xml:space="preserve">          additionalProperties:</w:t>
        </w:r>
      </w:ins>
    </w:p>
    <w:p w14:paraId="6186A1E9" w14:textId="40CEC993" w:rsidR="006561E3" w:rsidRPr="00690A26" w:rsidRDefault="006561E3" w:rsidP="006561E3">
      <w:pPr>
        <w:pStyle w:val="PL"/>
        <w:rPr>
          <w:ins w:id="97" w:author="Ericsson - Lu Yunjie Rapporteur" w:date="2020-03-31T15:02:00Z"/>
        </w:rPr>
      </w:pPr>
      <w:ins w:id="98" w:author="Ericsson - Lu Yunjie Rapporteur" w:date="2020-03-31T15:02:00Z">
        <w:r w:rsidRPr="00690A26">
          <w:t xml:space="preserve">            $ref: 'TS29571_CommonData.yaml#/components/schemas/</w:t>
        </w:r>
        <w:r>
          <w:t>DateTime</w:t>
        </w:r>
        <w:r w:rsidRPr="00690A26">
          <w:t>'</w:t>
        </w:r>
      </w:ins>
    </w:p>
    <w:p w14:paraId="0322D471" w14:textId="77777777" w:rsidR="0005102E" w:rsidRPr="00690A26" w:rsidRDefault="0005102E" w:rsidP="0005102E">
      <w:pPr>
        <w:pStyle w:val="PL"/>
        <w:rPr>
          <w:ins w:id="99" w:author="Ericsson - Lu Yunjie Rapporteur" w:date="2020-03-31T15:01:00Z"/>
          <w:lang w:eastAsia="zh-CN"/>
        </w:rPr>
      </w:pPr>
      <w:ins w:id="100" w:author="Ericsson - Lu Yunjie Rapporteur" w:date="2020-03-31T15:01:00Z">
        <w:r w:rsidRPr="00690A26">
          <w:rPr>
            <w:rFonts w:hint="eastAsia"/>
            <w:lang w:eastAsia="zh-CN"/>
          </w:rPr>
          <w:t xml:space="preserve">          minProperties: 1</w:t>
        </w:r>
      </w:ins>
    </w:p>
    <w:p w14:paraId="42650AD9" w14:textId="20469AB9" w:rsidR="00E60732" w:rsidRPr="00790629" w:rsidRDefault="00E60732" w:rsidP="00F45062">
      <w:pPr>
        <w:pStyle w:val="PL"/>
      </w:pPr>
    </w:p>
    <w:p w14:paraId="4FAA6C3F" w14:textId="77777777" w:rsidR="00452A0B" w:rsidRPr="00690A26" w:rsidRDefault="00452A0B" w:rsidP="00F45062">
      <w:pPr>
        <w:pStyle w:val="PL"/>
        <w:rPr>
          <w:lang w:val="en-US"/>
        </w:rPr>
      </w:pPr>
    </w:p>
    <w:p w14:paraId="4F091546" w14:textId="77777777" w:rsidR="00667393" w:rsidRDefault="00667393" w:rsidP="00667393">
      <w:pPr>
        <w:rPr>
          <w:rFonts w:ascii="Arial Black" w:hAnsi="Arial Black"/>
          <w:noProof/>
          <w:color w:val="00B0F0"/>
        </w:rPr>
      </w:pPr>
      <w:r w:rsidRPr="00F95D03">
        <w:rPr>
          <w:rFonts w:ascii="Arial Black" w:hAnsi="Arial Black"/>
          <w:noProof/>
          <w:color w:val="00B0F0"/>
        </w:rPr>
        <w:t>******************* Text skippped for clarity *************************</w:t>
      </w:r>
    </w:p>
    <w:p w14:paraId="02C6BA8C" w14:textId="77777777" w:rsidR="00537E40" w:rsidRPr="00537E40" w:rsidRDefault="00537E40" w:rsidP="00537E40">
      <w:pPr>
        <w:rPr>
          <w:rFonts w:ascii="Arial" w:hAnsi="Arial" w:cs="Arial"/>
          <w:color w:val="0000FF"/>
          <w:sz w:val="18"/>
          <w:szCs w:val="18"/>
        </w:rPr>
      </w:pPr>
    </w:p>
    <w:p w14:paraId="1CEF3C38" w14:textId="77777777" w:rsidR="00537E40" w:rsidRPr="00A54142" w:rsidRDefault="00537E40" w:rsidP="00537E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79A85E" w14:textId="77777777" w:rsidR="00307FDD" w:rsidRPr="00690A26" w:rsidRDefault="00307FDD" w:rsidP="00307FDD">
      <w:pPr>
        <w:pStyle w:val="Heading2"/>
      </w:pPr>
      <w:bookmarkStart w:id="101" w:name="_Toc24937837"/>
      <w:bookmarkStart w:id="102" w:name="_Toc33962657"/>
      <w:r w:rsidRPr="00690A26">
        <w:t>A.3</w:t>
      </w:r>
      <w:r w:rsidRPr="00690A26">
        <w:tab/>
      </w:r>
      <w:proofErr w:type="spellStart"/>
      <w:r w:rsidRPr="00690A26">
        <w:t>Nnrf_NFDiscovery</w:t>
      </w:r>
      <w:proofErr w:type="spellEnd"/>
      <w:r w:rsidRPr="00690A26">
        <w:t xml:space="preserve"> API</w:t>
      </w:r>
      <w:bookmarkEnd w:id="101"/>
      <w:bookmarkEnd w:id="102"/>
    </w:p>
    <w:p w14:paraId="513CF24B" w14:textId="77777777" w:rsidR="00307FDD" w:rsidRPr="00690A26" w:rsidRDefault="00307FDD" w:rsidP="00307FDD">
      <w:pPr>
        <w:pStyle w:val="PL"/>
        <w:rPr>
          <w:lang w:val="en-US"/>
        </w:rPr>
      </w:pPr>
      <w:r w:rsidRPr="00690A26">
        <w:rPr>
          <w:lang w:val="en-US"/>
        </w:rPr>
        <w:t>openapi: 3.0.0</w:t>
      </w:r>
    </w:p>
    <w:p w14:paraId="2A28006A" w14:textId="77777777" w:rsidR="00307FDD" w:rsidRPr="00690A26" w:rsidRDefault="00307FDD" w:rsidP="00307FDD">
      <w:pPr>
        <w:pStyle w:val="PL"/>
        <w:rPr>
          <w:lang w:val="en-US"/>
        </w:rPr>
      </w:pPr>
    </w:p>
    <w:p w14:paraId="5BA49BD4" w14:textId="77777777" w:rsidR="00307FDD" w:rsidRPr="00690A26" w:rsidRDefault="00307FDD" w:rsidP="00307FDD">
      <w:pPr>
        <w:pStyle w:val="PL"/>
        <w:rPr>
          <w:lang w:val="en-US"/>
        </w:rPr>
      </w:pPr>
      <w:r w:rsidRPr="00690A26">
        <w:rPr>
          <w:lang w:val="en-US"/>
        </w:rPr>
        <w:t>info:</w:t>
      </w:r>
    </w:p>
    <w:p w14:paraId="54FAEC21" w14:textId="77777777" w:rsidR="00307FDD" w:rsidRPr="00690A26" w:rsidRDefault="00307FDD" w:rsidP="00307FDD">
      <w:pPr>
        <w:pStyle w:val="PL"/>
        <w:rPr>
          <w:lang w:val="en-US"/>
        </w:rPr>
      </w:pPr>
      <w:r w:rsidRPr="00690A26">
        <w:rPr>
          <w:lang w:val="en-US"/>
        </w:rPr>
        <w:t xml:space="preserve">  version: '1.1.0.alpha-</w:t>
      </w:r>
      <w:r>
        <w:rPr>
          <w:lang w:val="en-US"/>
        </w:rPr>
        <w:t>4</w:t>
      </w:r>
      <w:r w:rsidRPr="00690A26">
        <w:rPr>
          <w:lang w:val="en-US"/>
        </w:rPr>
        <w:t>'</w:t>
      </w:r>
    </w:p>
    <w:p w14:paraId="39419F35" w14:textId="77777777" w:rsidR="00307FDD" w:rsidRPr="00690A26" w:rsidRDefault="00307FDD" w:rsidP="00307FDD">
      <w:pPr>
        <w:pStyle w:val="PL"/>
        <w:rPr>
          <w:lang w:val="en-US"/>
        </w:rPr>
      </w:pPr>
      <w:r w:rsidRPr="00690A26">
        <w:rPr>
          <w:lang w:val="en-US"/>
        </w:rPr>
        <w:t xml:space="preserve">  title: 'NRF NFDiscovery Service'</w:t>
      </w:r>
    </w:p>
    <w:p w14:paraId="25857957" w14:textId="77777777" w:rsidR="00307FDD" w:rsidRPr="00690A26" w:rsidRDefault="00307FDD" w:rsidP="00307FDD">
      <w:pPr>
        <w:pStyle w:val="PL"/>
        <w:rPr>
          <w:lang w:val="en-US"/>
        </w:rPr>
      </w:pPr>
      <w:r w:rsidRPr="00690A26">
        <w:rPr>
          <w:lang w:val="en-US"/>
        </w:rPr>
        <w:t xml:space="preserve">  description: |</w:t>
      </w:r>
    </w:p>
    <w:p w14:paraId="0C8CC438" w14:textId="77777777" w:rsidR="00307FDD" w:rsidRPr="00690A26" w:rsidRDefault="00307FDD" w:rsidP="00307FDD">
      <w:pPr>
        <w:pStyle w:val="PL"/>
        <w:rPr>
          <w:lang w:val="en-US"/>
        </w:rPr>
      </w:pPr>
      <w:r w:rsidRPr="00690A26">
        <w:rPr>
          <w:lang w:val="en-US"/>
        </w:rPr>
        <w:t xml:space="preserve">    NRF NFDiscovery Service.</w:t>
      </w:r>
    </w:p>
    <w:p w14:paraId="0F504202" w14:textId="77777777" w:rsidR="00307FDD" w:rsidRPr="00690A26" w:rsidRDefault="00307FDD" w:rsidP="00307FDD">
      <w:pPr>
        <w:pStyle w:val="PL"/>
      </w:pPr>
      <w:bookmarkStart w:id="103" w:name="_Hlk521666710"/>
      <w:r w:rsidRPr="00690A26">
        <w:rPr>
          <w:lang w:val="en-US"/>
        </w:rPr>
        <w:t xml:space="preserve">    </w:t>
      </w:r>
      <w:r w:rsidRPr="00690A26">
        <w:t>© 20</w:t>
      </w:r>
      <w:r>
        <w:t>20</w:t>
      </w:r>
      <w:r w:rsidRPr="00690A26">
        <w:t>, 3GPP Organizational Partners (ARIB, ATIS, CCSA, ETSI, TSDSI, TTA, TTC).</w:t>
      </w:r>
    </w:p>
    <w:p w14:paraId="1500F9E8" w14:textId="77777777" w:rsidR="00307FDD" w:rsidRPr="00690A26" w:rsidRDefault="00307FDD" w:rsidP="00307FDD">
      <w:pPr>
        <w:pStyle w:val="PL"/>
        <w:rPr>
          <w:lang w:val="en-US"/>
        </w:rPr>
      </w:pPr>
      <w:r w:rsidRPr="00690A26">
        <w:t xml:space="preserve">    All rights reserved.</w:t>
      </w:r>
    </w:p>
    <w:p w14:paraId="617FEF14" w14:textId="77777777" w:rsidR="00307FDD" w:rsidRPr="00690A26" w:rsidRDefault="00307FDD" w:rsidP="00307FDD">
      <w:pPr>
        <w:pStyle w:val="PL"/>
        <w:rPr>
          <w:lang w:val="en-US"/>
        </w:rPr>
      </w:pPr>
    </w:p>
    <w:p w14:paraId="0403BC25" w14:textId="77777777" w:rsidR="00307FDD" w:rsidRPr="00690A26" w:rsidRDefault="00307FDD" w:rsidP="00307FDD">
      <w:pPr>
        <w:pStyle w:val="PL"/>
        <w:rPr>
          <w:lang w:val="en-US"/>
        </w:rPr>
      </w:pPr>
      <w:r w:rsidRPr="00690A26">
        <w:rPr>
          <w:lang w:val="en-US"/>
        </w:rPr>
        <w:t>externalDocs:</w:t>
      </w:r>
    </w:p>
    <w:p w14:paraId="1E557DCF" w14:textId="77777777" w:rsidR="00307FDD" w:rsidRPr="00690A26" w:rsidRDefault="00307FDD" w:rsidP="00307FDD">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50C821AD" w14:textId="77777777" w:rsidR="00307FDD" w:rsidRPr="00690A26" w:rsidRDefault="00307FDD" w:rsidP="00307FDD">
      <w:pPr>
        <w:pStyle w:val="PL"/>
        <w:rPr>
          <w:lang w:val="en-US"/>
        </w:rPr>
      </w:pPr>
      <w:r w:rsidRPr="00690A26">
        <w:rPr>
          <w:lang w:val="en-US"/>
        </w:rPr>
        <w:t xml:space="preserve">  url: 'http://www.3gpp.org/ftp/Specs/archive/29_series/29.510/'</w:t>
      </w:r>
    </w:p>
    <w:p w14:paraId="28C0BB85" w14:textId="77777777" w:rsidR="00307FDD" w:rsidRPr="00690A26" w:rsidRDefault="00307FDD" w:rsidP="00307FDD">
      <w:pPr>
        <w:pStyle w:val="PL"/>
      </w:pPr>
    </w:p>
    <w:p w14:paraId="04E6B6B6" w14:textId="77777777" w:rsidR="00307FDD" w:rsidRPr="00690A26" w:rsidRDefault="00307FDD" w:rsidP="00307FDD">
      <w:pPr>
        <w:pStyle w:val="PL"/>
      </w:pPr>
      <w:r w:rsidRPr="00690A26">
        <w:t>servers:</w:t>
      </w:r>
    </w:p>
    <w:p w14:paraId="21FC0BFB" w14:textId="77777777" w:rsidR="00307FDD" w:rsidRPr="00690A26" w:rsidRDefault="00307FDD" w:rsidP="00307FDD">
      <w:pPr>
        <w:pStyle w:val="PL"/>
      </w:pPr>
      <w:r w:rsidRPr="00690A26">
        <w:t xml:space="preserve">  - url: '{apiRoot}/nnrf-disc/v1'</w:t>
      </w:r>
    </w:p>
    <w:p w14:paraId="5D6467EF" w14:textId="77777777" w:rsidR="00307FDD" w:rsidRPr="00690A26" w:rsidRDefault="00307FDD" w:rsidP="00307FDD">
      <w:pPr>
        <w:pStyle w:val="PL"/>
      </w:pPr>
      <w:r w:rsidRPr="00690A26">
        <w:t xml:space="preserve">    variables:</w:t>
      </w:r>
    </w:p>
    <w:p w14:paraId="6FF42E2A" w14:textId="77777777" w:rsidR="00307FDD" w:rsidRPr="00690A26" w:rsidRDefault="00307FDD" w:rsidP="00307FDD">
      <w:pPr>
        <w:pStyle w:val="PL"/>
      </w:pPr>
      <w:r w:rsidRPr="00690A26">
        <w:t xml:space="preserve">      apiRoot:</w:t>
      </w:r>
    </w:p>
    <w:p w14:paraId="059BE225" w14:textId="77777777" w:rsidR="00307FDD" w:rsidRPr="00690A26" w:rsidRDefault="00307FDD" w:rsidP="00307FDD">
      <w:pPr>
        <w:pStyle w:val="PL"/>
      </w:pPr>
      <w:r w:rsidRPr="00690A26">
        <w:t xml:space="preserve">        default: https://example.com</w:t>
      </w:r>
    </w:p>
    <w:p w14:paraId="483F53AC" w14:textId="23B4A200" w:rsidR="00307FDD" w:rsidRDefault="00307FDD" w:rsidP="00307FDD">
      <w:pPr>
        <w:pStyle w:val="PL"/>
      </w:pPr>
      <w:r w:rsidRPr="00690A26">
        <w:t xml:space="preserve">        description: apiRoot as defined in clause 4.4 of 3GPP TS 29.501</w:t>
      </w:r>
    </w:p>
    <w:p w14:paraId="63B78FB9" w14:textId="77777777" w:rsidR="00307FDD" w:rsidRPr="00690A26" w:rsidRDefault="00307FDD" w:rsidP="00307FDD">
      <w:pPr>
        <w:pStyle w:val="PL"/>
      </w:pPr>
    </w:p>
    <w:bookmarkEnd w:id="103"/>
    <w:p w14:paraId="35DD6F15" w14:textId="25FF5A61" w:rsidR="00452A0B" w:rsidRDefault="00452A0B" w:rsidP="00452A0B">
      <w:pPr>
        <w:rPr>
          <w:rFonts w:ascii="Arial Black" w:hAnsi="Arial Black"/>
          <w:noProof/>
          <w:color w:val="00B0F0"/>
        </w:rPr>
      </w:pPr>
      <w:r w:rsidRPr="00F95D03">
        <w:rPr>
          <w:rFonts w:ascii="Arial Black" w:hAnsi="Arial Black"/>
          <w:noProof/>
          <w:color w:val="00B0F0"/>
        </w:rPr>
        <w:t>******************* Text skippped for clarity *************************</w:t>
      </w:r>
    </w:p>
    <w:p w14:paraId="0753B665" w14:textId="77777777" w:rsidR="00D97F0A" w:rsidRPr="00690A26" w:rsidRDefault="00D97F0A" w:rsidP="00D97F0A">
      <w:pPr>
        <w:pStyle w:val="PL"/>
        <w:rPr>
          <w:lang w:val="en-US"/>
        </w:rPr>
      </w:pPr>
      <w:r w:rsidRPr="00690A26">
        <w:rPr>
          <w:lang w:val="en-US"/>
        </w:rPr>
        <w:t xml:space="preserve">    NFProfile:</w:t>
      </w:r>
    </w:p>
    <w:p w14:paraId="3188F2F8" w14:textId="77777777" w:rsidR="00D97F0A" w:rsidRPr="00690A26" w:rsidRDefault="00D97F0A" w:rsidP="00D97F0A">
      <w:pPr>
        <w:pStyle w:val="PL"/>
        <w:rPr>
          <w:lang w:val="en-US"/>
        </w:rPr>
      </w:pPr>
      <w:r>
        <w:rPr>
          <w:lang w:val="en-US"/>
        </w:rPr>
        <w:t xml:space="preserve">      description: </w:t>
      </w:r>
      <w:r>
        <w:rPr>
          <w:rFonts w:cs="Arial"/>
          <w:szCs w:val="18"/>
        </w:rPr>
        <w:t>Information of an NF Instance discovered by the NRF</w:t>
      </w:r>
    </w:p>
    <w:p w14:paraId="6DDDE95C" w14:textId="77777777" w:rsidR="00D97F0A" w:rsidRPr="00690A26" w:rsidRDefault="00D97F0A" w:rsidP="00D97F0A">
      <w:pPr>
        <w:pStyle w:val="PL"/>
        <w:rPr>
          <w:lang w:val="en-US"/>
        </w:rPr>
      </w:pPr>
      <w:r w:rsidRPr="00690A26">
        <w:rPr>
          <w:lang w:val="en-US"/>
        </w:rPr>
        <w:t xml:space="preserve">      type: object</w:t>
      </w:r>
    </w:p>
    <w:p w14:paraId="754E6362" w14:textId="77777777" w:rsidR="00D97F0A" w:rsidRPr="00690A26" w:rsidRDefault="00D97F0A" w:rsidP="00D97F0A">
      <w:pPr>
        <w:pStyle w:val="PL"/>
        <w:rPr>
          <w:lang w:val="en-US"/>
        </w:rPr>
      </w:pPr>
      <w:r w:rsidRPr="00690A26">
        <w:rPr>
          <w:lang w:val="en-US"/>
        </w:rPr>
        <w:t xml:space="preserve">      required:</w:t>
      </w:r>
    </w:p>
    <w:p w14:paraId="5B479545" w14:textId="77777777" w:rsidR="00D97F0A" w:rsidRPr="00690A26" w:rsidRDefault="00D97F0A" w:rsidP="00D97F0A">
      <w:pPr>
        <w:pStyle w:val="PL"/>
        <w:rPr>
          <w:lang w:val="en-US"/>
        </w:rPr>
      </w:pPr>
      <w:r w:rsidRPr="00690A26">
        <w:rPr>
          <w:lang w:val="en-US"/>
        </w:rPr>
        <w:t xml:space="preserve">        - nfInstanceId</w:t>
      </w:r>
    </w:p>
    <w:p w14:paraId="64365CD8" w14:textId="77777777" w:rsidR="00D97F0A" w:rsidRPr="00690A26" w:rsidRDefault="00D97F0A" w:rsidP="00D97F0A">
      <w:pPr>
        <w:pStyle w:val="PL"/>
        <w:rPr>
          <w:lang w:val="en-US"/>
        </w:rPr>
      </w:pPr>
      <w:r w:rsidRPr="00690A26">
        <w:rPr>
          <w:lang w:val="en-US"/>
        </w:rPr>
        <w:t xml:space="preserve">        - nfType</w:t>
      </w:r>
    </w:p>
    <w:p w14:paraId="1494B013" w14:textId="77777777" w:rsidR="00D97F0A" w:rsidRPr="00690A26" w:rsidRDefault="00D97F0A" w:rsidP="00D97F0A">
      <w:pPr>
        <w:pStyle w:val="PL"/>
        <w:rPr>
          <w:lang w:val="en-US"/>
        </w:rPr>
      </w:pPr>
      <w:r w:rsidRPr="00690A26">
        <w:rPr>
          <w:lang w:val="en-US"/>
        </w:rPr>
        <w:t xml:space="preserve">        - nfStatus</w:t>
      </w:r>
    </w:p>
    <w:p w14:paraId="27338812" w14:textId="77777777" w:rsidR="00D97F0A" w:rsidRPr="00690A26" w:rsidRDefault="00D97F0A" w:rsidP="00D97F0A">
      <w:pPr>
        <w:pStyle w:val="PL"/>
        <w:rPr>
          <w:lang w:val="en-US"/>
        </w:rPr>
      </w:pPr>
      <w:r w:rsidRPr="00690A26">
        <w:rPr>
          <w:lang w:val="en-US"/>
        </w:rPr>
        <w:t xml:space="preserve">      properties:</w:t>
      </w:r>
    </w:p>
    <w:p w14:paraId="7EF7D2BB" w14:textId="77777777" w:rsidR="00D97F0A" w:rsidRPr="00690A26" w:rsidRDefault="00D97F0A" w:rsidP="00D97F0A">
      <w:pPr>
        <w:pStyle w:val="PL"/>
        <w:rPr>
          <w:lang w:val="en-US"/>
        </w:rPr>
      </w:pPr>
      <w:r w:rsidRPr="00690A26">
        <w:rPr>
          <w:lang w:val="en-US"/>
        </w:rPr>
        <w:t xml:space="preserve">        nfInstanceId:</w:t>
      </w:r>
    </w:p>
    <w:p w14:paraId="045C58FB" w14:textId="77777777" w:rsidR="00D97F0A" w:rsidRPr="00690A26" w:rsidRDefault="00D97F0A" w:rsidP="00D97F0A">
      <w:pPr>
        <w:pStyle w:val="PL"/>
      </w:pPr>
      <w:r w:rsidRPr="00690A26">
        <w:t xml:space="preserve">          $ref: '</w:t>
      </w:r>
      <w:r w:rsidRPr="00690A26">
        <w:rPr>
          <w:lang w:val="en-US"/>
        </w:rPr>
        <w:t>TS29571_CommonData.yaml</w:t>
      </w:r>
      <w:r w:rsidRPr="00690A26">
        <w:t>#/components/schemas/NfInstanceId'</w:t>
      </w:r>
    </w:p>
    <w:p w14:paraId="65CE5133" w14:textId="77777777" w:rsidR="00D97F0A" w:rsidRPr="00690A26" w:rsidRDefault="00D97F0A" w:rsidP="00D97F0A">
      <w:pPr>
        <w:pStyle w:val="PL"/>
      </w:pPr>
      <w:r w:rsidRPr="00690A26">
        <w:t xml:space="preserve">        nfInstanceName:</w:t>
      </w:r>
    </w:p>
    <w:p w14:paraId="370DFE53" w14:textId="77777777" w:rsidR="00D97F0A" w:rsidRPr="00690A26" w:rsidRDefault="00D97F0A" w:rsidP="00D97F0A">
      <w:pPr>
        <w:pStyle w:val="PL"/>
      </w:pPr>
      <w:r w:rsidRPr="00690A26">
        <w:t xml:space="preserve">          type: string</w:t>
      </w:r>
    </w:p>
    <w:p w14:paraId="2EE2861A" w14:textId="77777777" w:rsidR="00D97F0A" w:rsidRPr="00690A26" w:rsidRDefault="00D97F0A" w:rsidP="00D97F0A">
      <w:pPr>
        <w:pStyle w:val="PL"/>
        <w:rPr>
          <w:lang w:val="en-US"/>
        </w:rPr>
      </w:pPr>
      <w:r w:rsidRPr="00690A26">
        <w:rPr>
          <w:lang w:val="en-US"/>
        </w:rPr>
        <w:t xml:space="preserve">        nfType:</w:t>
      </w:r>
    </w:p>
    <w:p w14:paraId="433F6604" w14:textId="77777777" w:rsidR="00D97F0A" w:rsidRPr="00690A26" w:rsidRDefault="00D97F0A" w:rsidP="00D97F0A">
      <w:pPr>
        <w:pStyle w:val="PL"/>
        <w:rPr>
          <w:lang w:val="en-US"/>
        </w:rPr>
      </w:pPr>
      <w:r w:rsidRPr="00690A26">
        <w:rPr>
          <w:lang w:val="en-US"/>
        </w:rPr>
        <w:t xml:space="preserve">          $ref: 'TS29510_Nnrf_NFManagement.yaml#/components/schemas/NFType'</w:t>
      </w:r>
    </w:p>
    <w:p w14:paraId="723987BC" w14:textId="77777777" w:rsidR="00D97F0A" w:rsidRPr="00690A26" w:rsidRDefault="00D97F0A" w:rsidP="00D97F0A">
      <w:pPr>
        <w:pStyle w:val="PL"/>
      </w:pPr>
      <w:r w:rsidRPr="00690A26">
        <w:t xml:space="preserve">        nfStatus:</w:t>
      </w:r>
    </w:p>
    <w:p w14:paraId="241920CC" w14:textId="77777777" w:rsidR="00D97F0A" w:rsidRPr="00690A26" w:rsidRDefault="00D97F0A" w:rsidP="00D97F0A">
      <w:pPr>
        <w:pStyle w:val="PL"/>
      </w:pPr>
      <w:r w:rsidRPr="00690A26">
        <w:t xml:space="preserve">          $ref: </w:t>
      </w:r>
      <w:r w:rsidRPr="00690A26">
        <w:rPr>
          <w:lang w:val="en-US"/>
        </w:rPr>
        <w:t>'TS29510_Nnrf_NFManagement.yaml#/components/schemas</w:t>
      </w:r>
      <w:r w:rsidRPr="00690A26">
        <w:t>/NFStatus'</w:t>
      </w:r>
    </w:p>
    <w:p w14:paraId="730C025B" w14:textId="77777777" w:rsidR="00D97F0A" w:rsidRPr="00690A26" w:rsidRDefault="00D97F0A" w:rsidP="00D97F0A">
      <w:pPr>
        <w:pStyle w:val="PL"/>
        <w:rPr>
          <w:lang w:val="en-US"/>
        </w:rPr>
      </w:pPr>
      <w:r w:rsidRPr="00690A26">
        <w:rPr>
          <w:lang w:val="en-US"/>
        </w:rPr>
        <w:t xml:space="preserve">        plmnList:</w:t>
      </w:r>
    </w:p>
    <w:p w14:paraId="2EC34B81" w14:textId="77777777" w:rsidR="00D97F0A" w:rsidRPr="00690A26" w:rsidRDefault="00D97F0A" w:rsidP="00D97F0A">
      <w:pPr>
        <w:pStyle w:val="PL"/>
      </w:pPr>
      <w:r w:rsidRPr="00690A26">
        <w:t xml:space="preserve">          type: array</w:t>
      </w:r>
    </w:p>
    <w:p w14:paraId="153463D1" w14:textId="77777777" w:rsidR="00D97F0A" w:rsidRPr="00690A26" w:rsidRDefault="00D97F0A" w:rsidP="00D97F0A">
      <w:pPr>
        <w:pStyle w:val="PL"/>
      </w:pPr>
      <w:r w:rsidRPr="00690A26">
        <w:t xml:space="preserve">          items:</w:t>
      </w:r>
    </w:p>
    <w:p w14:paraId="15E5F523" w14:textId="77777777" w:rsidR="00D97F0A" w:rsidRPr="00690A26" w:rsidRDefault="00D97F0A" w:rsidP="00D97F0A">
      <w:pPr>
        <w:pStyle w:val="PL"/>
        <w:rPr>
          <w:lang w:val="en-US"/>
        </w:rPr>
      </w:pPr>
      <w:r w:rsidRPr="00690A26">
        <w:rPr>
          <w:lang w:val="en-US"/>
        </w:rPr>
        <w:lastRenderedPageBreak/>
        <w:t xml:space="preserve">            $ref: 'TS29571_CommonData.yaml#/components/schemas/PlmnId'</w:t>
      </w:r>
    </w:p>
    <w:p w14:paraId="31F9F9A3" w14:textId="77777777" w:rsidR="00D97F0A" w:rsidRPr="00690A26" w:rsidRDefault="00D97F0A" w:rsidP="00D97F0A">
      <w:pPr>
        <w:pStyle w:val="PL"/>
        <w:rPr>
          <w:lang w:val="en-US"/>
        </w:rPr>
      </w:pPr>
      <w:r w:rsidRPr="00690A26">
        <w:t xml:space="preserve">          minItems: 1</w:t>
      </w:r>
    </w:p>
    <w:p w14:paraId="5DEAA559" w14:textId="77777777" w:rsidR="00D97F0A" w:rsidRPr="00690A26" w:rsidRDefault="00D97F0A" w:rsidP="00D97F0A">
      <w:pPr>
        <w:pStyle w:val="PL"/>
        <w:rPr>
          <w:lang w:val="en-US"/>
        </w:rPr>
      </w:pPr>
      <w:r w:rsidRPr="00690A26">
        <w:rPr>
          <w:lang w:val="en-US"/>
        </w:rPr>
        <w:t xml:space="preserve">        sNssais:</w:t>
      </w:r>
    </w:p>
    <w:p w14:paraId="0DD63DF2" w14:textId="77777777" w:rsidR="00D97F0A" w:rsidRPr="00690A26" w:rsidRDefault="00D97F0A" w:rsidP="00D97F0A">
      <w:pPr>
        <w:pStyle w:val="PL"/>
        <w:rPr>
          <w:lang w:val="en-US"/>
        </w:rPr>
      </w:pPr>
      <w:r w:rsidRPr="00690A26">
        <w:rPr>
          <w:lang w:val="en-US"/>
        </w:rPr>
        <w:t xml:space="preserve">          type: array</w:t>
      </w:r>
    </w:p>
    <w:p w14:paraId="6F1334FE" w14:textId="77777777" w:rsidR="00D97F0A" w:rsidRPr="00690A26" w:rsidRDefault="00D97F0A" w:rsidP="00D97F0A">
      <w:pPr>
        <w:pStyle w:val="PL"/>
        <w:rPr>
          <w:lang w:val="en-US"/>
        </w:rPr>
      </w:pPr>
      <w:r w:rsidRPr="00690A26">
        <w:rPr>
          <w:lang w:val="en-US"/>
        </w:rPr>
        <w:t xml:space="preserve">          items:</w:t>
      </w:r>
    </w:p>
    <w:p w14:paraId="4EE4EA6F" w14:textId="77777777" w:rsidR="00D97F0A" w:rsidRPr="00690A26" w:rsidRDefault="00D97F0A" w:rsidP="00D97F0A">
      <w:pPr>
        <w:pStyle w:val="PL"/>
        <w:rPr>
          <w:lang w:val="en-US"/>
        </w:rPr>
      </w:pPr>
      <w:r w:rsidRPr="00690A26">
        <w:rPr>
          <w:lang w:val="en-US"/>
        </w:rPr>
        <w:t xml:space="preserve">            $ref: 'TS29571_CommonData.yaml#/components/schemas/Snssai'</w:t>
      </w:r>
    </w:p>
    <w:p w14:paraId="3F028F66"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44052F" w14:textId="77777777" w:rsidR="00D97F0A" w:rsidRPr="00690A26" w:rsidRDefault="00D97F0A" w:rsidP="00D97F0A">
      <w:pPr>
        <w:pStyle w:val="PL"/>
        <w:rPr>
          <w:lang w:val="en-US"/>
        </w:rPr>
      </w:pPr>
      <w:r w:rsidRPr="00690A26">
        <w:rPr>
          <w:lang w:val="en-US"/>
        </w:rPr>
        <w:t xml:space="preserve">        </w:t>
      </w:r>
      <w:r w:rsidRPr="00690A26">
        <w:rPr>
          <w:rFonts w:hint="eastAsia"/>
        </w:rPr>
        <w:t>perPlmnSnssaiList</w:t>
      </w:r>
      <w:r w:rsidRPr="00690A26">
        <w:rPr>
          <w:lang w:val="en-US"/>
        </w:rPr>
        <w:t>:</w:t>
      </w:r>
    </w:p>
    <w:p w14:paraId="2C87C0B4" w14:textId="77777777" w:rsidR="00D97F0A" w:rsidRPr="00690A26" w:rsidRDefault="00D97F0A" w:rsidP="00D97F0A">
      <w:pPr>
        <w:pStyle w:val="PL"/>
        <w:rPr>
          <w:lang w:val="en-US"/>
        </w:rPr>
      </w:pPr>
      <w:r w:rsidRPr="00690A26">
        <w:rPr>
          <w:lang w:val="en-US"/>
        </w:rPr>
        <w:t xml:space="preserve">          type: array</w:t>
      </w:r>
    </w:p>
    <w:p w14:paraId="6EF8910E" w14:textId="77777777" w:rsidR="00D97F0A" w:rsidRPr="00690A26" w:rsidRDefault="00D97F0A" w:rsidP="00D97F0A">
      <w:pPr>
        <w:pStyle w:val="PL"/>
        <w:rPr>
          <w:lang w:val="en-US"/>
        </w:rPr>
      </w:pPr>
      <w:r w:rsidRPr="00690A26">
        <w:rPr>
          <w:lang w:val="en-US"/>
        </w:rPr>
        <w:t xml:space="preserve">          items:</w:t>
      </w:r>
    </w:p>
    <w:p w14:paraId="50E1B3DB" w14:textId="77777777" w:rsidR="00D97F0A" w:rsidRPr="00690A26" w:rsidRDefault="00D97F0A" w:rsidP="00D97F0A">
      <w:pPr>
        <w:pStyle w:val="PL"/>
        <w:rPr>
          <w:lang w:val="en-US"/>
        </w:rPr>
      </w:pPr>
      <w:r w:rsidRPr="00690A26">
        <w:rPr>
          <w:lang w:val="en-US"/>
        </w:rPr>
        <w:t xml:space="preserve">            $ref: 'TS29510_Nnrf_NFManagement.yaml#/components/schemas/PlmnSnssai'</w:t>
      </w:r>
    </w:p>
    <w:p w14:paraId="7DBDB671"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CFDBD" w14:textId="77777777" w:rsidR="00D97F0A" w:rsidRPr="00690A26" w:rsidRDefault="00D97F0A" w:rsidP="00D97F0A">
      <w:pPr>
        <w:pStyle w:val="PL"/>
      </w:pPr>
      <w:r w:rsidRPr="00690A26">
        <w:t xml:space="preserve">        nsiList:</w:t>
      </w:r>
    </w:p>
    <w:p w14:paraId="776F430D" w14:textId="77777777" w:rsidR="00D97F0A" w:rsidRPr="00690A26" w:rsidRDefault="00D97F0A" w:rsidP="00D97F0A">
      <w:pPr>
        <w:pStyle w:val="PL"/>
      </w:pPr>
      <w:r w:rsidRPr="00690A26">
        <w:t xml:space="preserve">          type: array</w:t>
      </w:r>
    </w:p>
    <w:p w14:paraId="026C529F" w14:textId="77777777" w:rsidR="00D97F0A" w:rsidRPr="00690A26" w:rsidRDefault="00D97F0A" w:rsidP="00D97F0A">
      <w:pPr>
        <w:pStyle w:val="PL"/>
      </w:pPr>
      <w:r w:rsidRPr="00690A26">
        <w:t xml:space="preserve">          items:</w:t>
      </w:r>
    </w:p>
    <w:p w14:paraId="10AA4BD9" w14:textId="77777777" w:rsidR="00D97F0A" w:rsidRPr="00690A26" w:rsidRDefault="00D97F0A" w:rsidP="00D97F0A">
      <w:pPr>
        <w:pStyle w:val="PL"/>
      </w:pPr>
      <w:r w:rsidRPr="00690A26">
        <w:t xml:space="preserve">            type: string</w:t>
      </w:r>
    </w:p>
    <w:p w14:paraId="702C6C25"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3DADA4" w14:textId="77777777" w:rsidR="00D97F0A" w:rsidRPr="00690A26" w:rsidRDefault="00D97F0A" w:rsidP="00D97F0A">
      <w:pPr>
        <w:pStyle w:val="PL"/>
        <w:rPr>
          <w:lang w:val="en-US"/>
        </w:rPr>
      </w:pPr>
      <w:r w:rsidRPr="00690A26">
        <w:rPr>
          <w:lang w:val="en-US"/>
        </w:rPr>
        <w:t xml:space="preserve">        fqdn:</w:t>
      </w:r>
    </w:p>
    <w:p w14:paraId="203B637E" w14:textId="77777777" w:rsidR="00D97F0A" w:rsidRPr="00690A26" w:rsidRDefault="00D97F0A" w:rsidP="00D97F0A">
      <w:pPr>
        <w:pStyle w:val="PL"/>
        <w:rPr>
          <w:lang w:val="en-US"/>
        </w:rPr>
      </w:pPr>
      <w:r w:rsidRPr="00690A26">
        <w:rPr>
          <w:lang w:val="en-US"/>
        </w:rPr>
        <w:t xml:space="preserve">          $ref: 'TS29510_Nnrf_NFManagement.yaml#/components/schemas/Fqdn'</w:t>
      </w:r>
    </w:p>
    <w:p w14:paraId="21649671" w14:textId="77777777" w:rsidR="00D97F0A" w:rsidRPr="00690A26" w:rsidRDefault="00D97F0A" w:rsidP="00D97F0A">
      <w:pPr>
        <w:pStyle w:val="PL"/>
        <w:rPr>
          <w:lang w:val="en-US"/>
        </w:rPr>
      </w:pPr>
      <w:r w:rsidRPr="00690A26">
        <w:rPr>
          <w:lang w:val="en-US"/>
        </w:rPr>
        <w:t xml:space="preserve">        ipv4Addresses:</w:t>
      </w:r>
    </w:p>
    <w:p w14:paraId="2AEC3356" w14:textId="77777777" w:rsidR="00D97F0A" w:rsidRPr="00690A26" w:rsidRDefault="00D97F0A" w:rsidP="00D97F0A">
      <w:pPr>
        <w:pStyle w:val="PL"/>
        <w:rPr>
          <w:lang w:val="en-US"/>
        </w:rPr>
      </w:pPr>
      <w:r w:rsidRPr="00690A26">
        <w:rPr>
          <w:lang w:val="en-US"/>
        </w:rPr>
        <w:t xml:space="preserve">          type: array</w:t>
      </w:r>
    </w:p>
    <w:p w14:paraId="427A2C41" w14:textId="77777777" w:rsidR="00D97F0A" w:rsidRPr="00690A26" w:rsidRDefault="00D97F0A" w:rsidP="00D97F0A">
      <w:pPr>
        <w:pStyle w:val="PL"/>
        <w:rPr>
          <w:lang w:val="en-US"/>
        </w:rPr>
      </w:pPr>
      <w:r w:rsidRPr="00690A26">
        <w:rPr>
          <w:lang w:val="en-US"/>
        </w:rPr>
        <w:t xml:space="preserve">          items:</w:t>
      </w:r>
    </w:p>
    <w:p w14:paraId="6400946D" w14:textId="77777777" w:rsidR="00D97F0A" w:rsidRPr="00690A26" w:rsidRDefault="00D97F0A" w:rsidP="00D97F0A">
      <w:pPr>
        <w:pStyle w:val="PL"/>
        <w:rPr>
          <w:lang w:val="en-US"/>
        </w:rPr>
      </w:pPr>
      <w:r w:rsidRPr="00690A26">
        <w:rPr>
          <w:lang w:val="en-US"/>
        </w:rPr>
        <w:t xml:space="preserve">            $ref: 'TS29571_CommonData.yaml#/components/schemas/Ipv4Addr'</w:t>
      </w:r>
    </w:p>
    <w:p w14:paraId="054AF923"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445788" w14:textId="77777777" w:rsidR="00D97F0A" w:rsidRPr="00690A26" w:rsidRDefault="00D97F0A" w:rsidP="00D97F0A">
      <w:pPr>
        <w:pStyle w:val="PL"/>
        <w:rPr>
          <w:lang w:val="en-US"/>
        </w:rPr>
      </w:pPr>
      <w:r w:rsidRPr="00690A26">
        <w:rPr>
          <w:lang w:val="en-US"/>
        </w:rPr>
        <w:t xml:space="preserve">        ipv6Addresses:</w:t>
      </w:r>
    </w:p>
    <w:p w14:paraId="60DECF80" w14:textId="77777777" w:rsidR="00D97F0A" w:rsidRPr="00690A26" w:rsidRDefault="00D97F0A" w:rsidP="00D97F0A">
      <w:pPr>
        <w:pStyle w:val="PL"/>
        <w:rPr>
          <w:lang w:val="en-US"/>
        </w:rPr>
      </w:pPr>
      <w:r w:rsidRPr="00690A26">
        <w:rPr>
          <w:lang w:val="en-US"/>
        </w:rPr>
        <w:t xml:space="preserve">          type: array</w:t>
      </w:r>
    </w:p>
    <w:p w14:paraId="5ECB4C32" w14:textId="77777777" w:rsidR="00D97F0A" w:rsidRPr="00690A26" w:rsidRDefault="00D97F0A" w:rsidP="00D97F0A">
      <w:pPr>
        <w:pStyle w:val="PL"/>
        <w:rPr>
          <w:lang w:val="en-US"/>
        </w:rPr>
      </w:pPr>
      <w:r w:rsidRPr="00690A26">
        <w:rPr>
          <w:lang w:val="en-US"/>
        </w:rPr>
        <w:t xml:space="preserve">          items:</w:t>
      </w:r>
    </w:p>
    <w:p w14:paraId="38370D2E" w14:textId="77777777" w:rsidR="00D97F0A" w:rsidRPr="00690A26" w:rsidRDefault="00D97F0A" w:rsidP="00D97F0A">
      <w:pPr>
        <w:pStyle w:val="PL"/>
        <w:rPr>
          <w:lang w:val="en-US"/>
        </w:rPr>
      </w:pPr>
      <w:r w:rsidRPr="00690A26">
        <w:rPr>
          <w:lang w:val="en-US"/>
        </w:rPr>
        <w:t xml:space="preserve">            $ref: 'TS29571_CommonData.yaml#/components/schemas/Ipv6Addr'</w:t>
      </w:r>
    </w:p>
    <w:p w14:paraId="33017095"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48D9EC" w14:textId="77777777" w:rsidR="00D97F0A" w:rsidRPr="00690A26" w:rsidRDefault="00D97F0A" w:rsidP="00D97F0A">
      <w:pPr>
        <w:pStyle w:val="PL"/>
        <w:rPr>
          <w:lang w:val="en-US"/>
        </w:rPr>
      </w:pPr>
      <w:r w:rsidRPr="00690A26">
        <w:rPr>
          <w:lang w:val="en-US"/>
        </w:rPr>
        <w:t xml:space="preserve">        capacity:</w:t>
      </w:r>
    </w:p>
    <w:p w14:paraId="5ADD0BBF" w14:textId="77777777" w:rsidR="00D97F0A" w:rsidRPr="00690A26" w:rsidRDefault="00D97F0A" w:rsidP="00D97F0A">
      <w:pPr>
        <w:pStyle w:val="PL"/>
        <w:rPr>
          <w:lang w:val="en-US"/>
        </w:rPr>
      </w:pPr>
      <w:r w:rsidRPr="00690A26">
        <w:rPr>
          <w:lang w:val="en-US"/>
        </w:rPr>
        <w:t xml:space="preserve">          type: integer</w:t>
      </w:r>
    </w:p>
    <w:p w14:paraId="6D18967F" w14:textId="77777777" w:rsidR="00D97F0A" w:rsidRPr="00690A26" w:rsidRDefault="00D97F0A" w:rsidP="00D97F0A">
      <w:pPr>
        <w:pStyle w:val="PL"/>
        <w:rPr>
          <w:lang w:val="en-US"/>
        </w:rPr>
      </w:pPr>
      <w:r w:rsidRPr="00690A26">
        <w:rPr>
          <w:lang w:val="en-US"/>
        </w:rPr>
        <w:t xml:space="preserve">          minimum: 0</w:t>
      </w:r>
    </w:p>
    <w:p w14:paraId="6352667E" w14:textId="77777777" w:rsidR="00D97F0A" w:rsidRPr="00690A26" w:rsidRDefault="00D97F0A" w:rsidP="00D97F0A">
      <w:pPr>
        <w:pStyle w:val="PL"/>
        <w:rPr>
          <w:lang w:val="en-US"/>
        </w:rPr>
      </w:pPr>
      <w:r w:rsidRPr="00690A26">
        <w:rPr>
          <w:lang w:val="en-US"/>
        </w:rPr>
        <w:t xml:space="preserve">          maximum: 65535</w:t>
      </w:r>
    </w:p>
    <w:p w14:paraId="6B32E063" w14:textId="77777777" w:rsidR="00D97F0A" w:rsidRPr="00690A26" w:rsidRDefault="00D97F0A" w:rsidP="00D97F0A">
      <w:pPr>
        <w:pStyle w:val="PL"/>
      </w:pPr>
      <w:r w:rsidRPr="00690A26">
        <w:t xml:space="preserve">        </w:t>
      </w:r>
      <w:r w:rsidRPr="00690A26">
        <w:rPr>
          <w:rFonts w:hint="eastAsia"/>
          <w:lang w:eastAsia="zh-CN"/>
        </w:rPr>
        <w:t>load</w:t>
      </w:r>
      <w:r w:rsidRPr="00690A26">
        <w:t>:</w:t>
      </w:r>
    </w:p>
    <w:p w14:paraId="19D73665" w14:textId="77777777" w:rsidR="00D97F0A" w:rsidRPr="00690A26" w:rsidRDefault="00D97F0A" w:rsidP="00D97F0A">
      <w:pPr>
        <w:pStyle w:val="PL"/>
      </w:pPr>
      <w:r w:rsidRPr="00690A26">
        <w:t xml:space="preserve">          type: integer</w:t>
      </w:r>
    </w:p>
    <w:p w14:paraId="704E810D" w14:textId="77777777" w:rsidR="00D97F0A" w:rsidRPr="00690A26" w:rsidRDefault="00D97F0A" w:rsidP="00D97F0A">
      <w:pPr>
        <w:pStyle w:val="PL"/>
        <w:rPr>
          <w:lang w:val="en-US" w:eastAsia="zh-CN"/>
        </w:rPr>
      </w:pPr>
      <w:r w:rsidRPr="00690A26">
        <w:rPr>
          <w:rFonts w:hint="eastAsia"/>
          <w:lang w:val="en-US" w:eastAsia="zh-CN"/>
        </w:rPr>
        <w:t xml:space="preserve">          minimum: 0</w:t>
      </w:r>
    </w:p>
    <w:p w14:paraId="0EB9D10D" w14:textId="77777777" w:rsidR="00D97F0A" w:rsidRPr="00690A26" w:rsidRDefault="00D97F0A" w:rsidP="00D97F0A">
      <w:pPr>
        <w:pStyle w:val="PL"/>
        <w:rPr>
          <w:lang w:val="en-US" w:eastAsia="zh-CN"/>
        </w:rPr>
      </w:pPr>
      <w:r w:rsidRPr="00690A26">
        <w:rPr>
          <w:rFonts w:hint="eastAsia"/>
          <w:lang w:val="en-US" w:eastAsia="zh-CN"/>
        </w:rPr>
        <w:t xml:space="preserve">          maximum: 100</w:t>
      </w:r>
    </w:p>
    <w:p w14:paraId="0995A6FC" w14:textId="77777777" w:rsidR="00D97F0A" w:rsidRDefault="00D97F0A" w:rsidP="00D97F0A">
      <w:pPr>
        <w:pStyle w:val="PL"/>
        <w:rPr>
          <w:lang w:val="en-US" w:eastAsia="zh-CN"/>
        </w:rPr>
      </w:pPr>
      <w:r>
        <w:rPr>
          <w:lang w:val="en-US" w:eastAsia="zh-CN"/>
        </w:rPr>
        <w:t xml:space="preserve">        loadTimeStamp:</w:t>
      </w:r>
    </w:p>
    <w:p w14:paraId="4D33BB0F" w14:textId="77777777" w:rsidR="00D97F0A" w:rsidRPr="00690A26" w:rsidRDefault="00D97F0A" w:rsidP="00D97F0A">
      <w:pPr>
        <w:pStyle w:val="PL"/>
        <w:rPr>
          <w:lang w:val="en-US" w:eastAsia="zh-CN"/>
        </w:rPr>
      </w:pPr>
      <w:r>
        <w:rPr>
          <w:lang w:val="en-US" w:eastAsia="zh-CN"/>
        </w:rPr>
        <w:t xml:space="preserve">          $ref: </w:t>
      </w:r>
      <w:r w:rsidRPr="00690A26">
        <w:t>'TS29571_CommonData.yaml#/components/schemas/</w:t>
      </w:r>
      <w:r>
        <w:t>DateTime'</w:t>
      </w:r>
    </w:p>
    <w:p w14:paraId="549BFA0D" w14:textId="77777777" w:rsidR="00D97F0A" w:rsidRPr="00690A26" w:rsidRDefault="00D97F0A" w:rsidP="00D97F0A">
      <w:pPr>
        <w:pStyle w:val="PL"/>
        <w:rPr>
          <w:lang w:val="en-US"/>
        </w:rPr>
      </w:pPr>
      <w:r w:rsidRPr="00690A26">
        <w:rPr>
          <w:lang w:val="en-US"/>
        </w:rPr>
        <w:t xml:space="preserve">        locality:</w:t>
      </w:r>
    </w:p>
    <w:p w14:paraId="7ED4A920" w14:textId="77777777" w:rsidR="00D97F0A" w:rsidRPr="00690A26" w:rsidRDefault="00D97F0A" w:rsidP="00D97F0A">
      <w:pPr>
        <w:pStyle w:val="PL"/>
        <w:rPr>
          <w:lang w:val="en-US"/>
        </w:rPr>
      </w:pPr>
      <w:r w:rsidRPr="00690A26">
        <w:rPr>
          <w:lang w:val="en-US"/>
        </w:rPr>
        <w:t xml:space="preserve">          type: string</w:t>
      </w:r>
    </w:p>
    <w:p w14:paraId="3F6919C0" w14:textId="77777777" w:rsidR="00D97F0A" w:rsidRPr="00690A26" w:rsidRDefault="00D97F0A" w:rsidP="00D97F0A">
      <w:pPr>
        <w:pStyle w:val="PL"/>
        <w:rPr>
          <w:lang w:val="en-US"/>
        </w:rPr>
      </w:pPr>
      <w:r w:rsidRPr="00690A26">
        <w:rPr>
          <w:lang w:val="en-US"/>
        </w:rPr>
        <w:t xml:space="preserve">        priority:</w:t>
      </w:r>
    </w:p>
    <w:p w14:paraId="3E0DAE98" w14:textId="77777777" w:rsidR="00D97F0A" w:rsidRPr="00690A26" w:rsidRDefault="00D97F0A" w:rsidP="00D97F0A">
      <w:pPr>
        <w:pStyle w:val="PL"/>
        <w:rPr>
          <w:lang w:val="en-US"/>
        </w:rPr>
      </w:pPr>
      <w:r w:rsidRPr="00690A26">
        <w:rPr>
          <w:lang w:val="en-US"/>
        </w:rPr>
        <w:t xml:space="preserve">          type: integer</w:t>
      </w:r>
    </w:p>
    <w:p w14:paraId="2DEFE0E0" w14:textId="77777777" w:rsidR="00D97F0A" w:rsidRPr="00690A26" w:rsidRDefault="00D97F0A" w:rsidP="00D97F0A">
      <w:pPr>
        <w:pStyle w:val="PL"/>
        <w:rPr>
          <w:lang w:val="en-US"/>
        </w:rPr>
      </w:pPr>
      <w:r w:rsidRPr="00690A26">
        <w:rPr>
          <w:lang w:val="en-US"/>
        </w:rPr>
        <w:t xml:space="preserve">          minimum: 0</w:t>
      </w:r>
    </w:p>
    <w:p w14:paraId="6692BB2D" w14:textId="77777777" w:rsidR="00D97F0A" w:rsidRPr="00690A26" w:rsidRDefault="00D97F0A" w:rsidP="00D97F0A">
      <w:pPr>
        <w:pStyle w:val="PL"/>
        <w:rPr>
          <w:lang w:val="en-US"/>
        </w:rPr>
      </w:pPr>
      <w:r w:rsidRPr="00690A26">
        <w:rPr>
          <w:lang w:val="en-US"/>
        </w:rPr>
        <w:t xml:space="preserve">          maximum: 65535</w:t>
      </w:r>
    </w:p>
    <w:p w14:paraId="2623AA54" w14:textId="77777777" w:rsidR="00D97F0A" w:rsidRPr="00690A26" w:rsidRDefault="00D97F0A" w:rsidP="00D97F0A">
      <w:pPr>
        <w:pStyle w:val="PL"/>
        <w:rPr>
          <w:lang w:val="en-US"/>
        </w:rPr>
      </w:pPr>
      <w:r w:rsidRPr="00690A26">
        <w:rPr>
          <w:lang w:val="en-US"/>
        </w:rPr>
        <w:t xml:space="preserve">        udrInfo:</w:t>
      </w:r>
    </w:p>
    <w:p w14:paraId="414A3175" w14:textId="77777777" w:rsidR="00D97F0A" w:rsidRPr="00690A26" w:rsidRDefault="00D97F0A" w:rsidP="00D97F0A">
      <w:pPr>
        <w:pStyle w:val="PL"/>
        <w:rPr>
          <w:lang w:val="en-US"/>
        </w:rPr>
      </w:pPr>
      <w:r w:rsidRPr="00690A26">
        <w:rPr>
          <w:lang w:val="en-US"/>
        </w:rPr>
        <w:t xml:space="preserve">          $ref: 'TS29510_Nnrf_NFManagement.yaml#/components/schemas/UdrInfo'</w:t>
      </w:r>
    </w:p>
    <w:p w14:paraId="56582048" w14:textId="77777777" w:rsidR="00D97F0A" w:rsidRPr="00690A26" w:rsidRDefault="00D97F0A" w:rsidP="00D97F0A">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DDB4EA3" w14:textId="77777777" w:rsidR="00D97F0A" w:rsidRPr="00690A26" w:rsidRDefault="00D97F0A" w:rsidP="00D97F0A">
      <w:pPr>
        <w:pStyle w:val="PL"/>
        <w:rPr>
          <w:lang w:eastAsia="zh-CN"/>
        </w:rPr>
      </w:pPr>
      <w:r w:rsidRPr="00690A26">
        <w:rPr>
          <w:rFonts w:hint="eastAsia"/>
          <w:lang w:eastAsia="zh-CN"/>
        </w:rPr>
        <w:t xml:space="preserve">          type: array</w:t>
      </w:r>
    </w:p>
    <w:p w14:paraId="31648CF2" w14:textId="77777777" w:rsidR="00D97F0A" w:rsidRPr="00690A26" w:rsidRDefault="00D97F0A" w:rsidP="00D97F0A">
      <w:pPr>
        <w:pStyle w:val="PL"/>
        <w:rPr>
          <w:lang w:eastAsia="zh-CN"/>
        </w:rPr>
      </w:pPr>
      <w:r w:rsidRPr="00690A26">
        <w:rPr>
          <w:rFonts w:hint="eastAsia"/>
          <w:lang w:eastAsia="zh-CN"/>
        </w:rPr>
        <w:t xml:space="preserve">          items:</w:t>
      </w:r>
    </w:p>
    <w:p w14:paraId="797FEF8F"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C164460" w14:textId="77777777" w:rsidR="00D97F0A" w:rsidRPr="00690A26" w:rsidRDefault="00D97F0A" w:rsidP="00D97F0A">
      <w:pPr>
        <w:pStyle w:val="PL"/>
        <w:rPr>
          <w:lang w:val="en-US" w:eastAsia="zh-CN"/>
        </w:rPr>
      </w:pPr>
      <w:r w:rsidRPr="00690A26">
        <w:rPr>
          <w:rFonts w:hint="eastAsia"/>
          <w:lang w:eastAsia="zh-CN"/>
        </w:rPr>
        <w:t xml:space="preserve">          minItems: 1</w:t>
      </w:r>
    </w:p>
    <w:p w14:paraId="3D49E16E" w14:textId="77777777" w:rsidR="00D97F0A" w:rsidRPr="00690A26" w:rsidRDefault="00D97F0A" w:rsidP="00D97F0A">
      <w:pPr>
        <w:pStyle w:val="PL"/>
        <w:rPr>
          <w:lang w:val="en-US"/>
        </w:rPr>
      </w:pPr>
      <w:r w:rsidRPr="00690A26">
        <w:rPr>
          <w:lang w:val="en-US"/>
        </w:rPr>
        <w:t xml:space="preserve">        udmInfo:</w:t>
      </w:r>
    </w:p>
    <w:p w14:paraId="565A0889" w14:textId="77777777" w:rsidR="00D97F0A" w:rsidRPr="00690A26" w:rsidRDefault="00D97F0A" w:rsidP="00D97F0A">
      <w:pPr>
        <w:pStyle w:val="PL"/>
        <w:rPr>
          <w:lang w:val="en-US"/>
        </w:rPr>
      </w:pPr>
      <w:r w:rsidRPr="00690A26">
        <w:rPr>
          <w:lang w:val="en-US"/>
        </w:rPr>
        <w:t xml:space="preserve">          $ref: 'TS29510_Nnrf_NFManagement.yaml#/components/schemas/UdmInfo'</w:t>
      </w:r>
    </w:p>
    <w:p w14:paraId="570645DC" w14:textId="77777777" w:rsidR="00D97F0A" w:rsidRPr="00690A26" w:rsidRDefault="00D97F0A" w:rsidP="00D97F0A">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26B2FDD0" w14:textId="77777777" w:rsidR="00D97F0A" w:rsidRPr="00690A26" w:rsidRDefault="00D97F0A" w:rsidP="00D97F0A">
      <w:pPr>
        <w:pStyle w:val="PL"/>
        <w:rPr>
          <w:lang w:eastAsia="zh-CN"/>
        </w:rPr>
      </w:pPr>
      <w:r w:rsidRPr="00690A26">
        <w:rPr>
          <w:rFonts w:hint="eastAsia"/>
          <w:lang w:eastAsia="zh-CN"/>
        </w:rPr>
        <w:t xml:space="preserve">          type: array</w:t>
      </w:r>
    </w:p>
    <w:p w14:paraId="3BBFD5D3" w14:textId="77777777" w:rsidR="00D97F0A" w:rsidRPr="00690A26" w:rsidRDefault="00D97F0A" w:rsidP="00D97F0A">
      <w:pPr>
        <w:pStyle w:val="PL"/>
        <w:rPr>
          <w:lang w:eastAsia="zh-CN"/>
        </w:rPr>
      </w:pPr>
      <w:r w:rsidRPr="00690A26">
        <w:rPr>
          <w:rFonts w:hint="eastAsia"/>
          <w:lang w:eastAsia="zh-CN"/>
        </w:rPr>
        <w:t xml:space="preserve">          items:</w:t>
      </w:r>
    </w:p>
    <w:p w14:paraId="497AE182"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A2A1A9C" w14:textId="77777777" w:rsidR="00D97F0A" w:rsidRPr="00690A26" w:rsidRDefault="00D97F0A" w:rsidP="00D97F0A">
      <w:pPr>
        <w:pStyle w:val="PL"/>
        <w:rPr>
          <w:lang w:val="en-US" w:eastAsia="zh-CN"/>
        </w:rPr>
      </w:pPr>
      <w:r w:rsidRPr="00690A26">
        <w:rPr>
          <w:rFonts w:hint="eastAsia"/>
          <w:lang w:eastAsia="zh-CN"/>
        </w:rPr>
        <w:t xml:space="preserve">          minItems: 1</w:t>
      </w:r>
    </w:p>
    <w:p w14:paraId="0C4B991C" w14:textId="77777777" w:rsidR="00D97F0A" w:rsidRPr="00690A26" w:rsidRDefault="00D97F0A" w:rsidP="00D97F0A">
      <w:pPr>
        <w:pStyle w:val="PL"/>
        <w:rPr>
          <w:lang w:val="en-US"/>
        </w:rPr>
      </w:pPr>
      <w:r w:rsidRPr="00690A26">
        <w:rPr>
          <w:lang w:val="en-US"/>
        </w:rPr>
        <w:t xml:space="preserve">        ausfInfo:</w:t>
      </w:r>
    </w:p>
    <w:p w14:paraId="4B3D70C2" w14:textId="77777777" w:rsidR="00D97F0A" w:rsidRPr="00690A26" w:rsidRDefault="00D97F0A" w:rsidP="00D97F0A">
      <w:pPr>
        <w:pStyle w:val="PL"/>
        <w:rPr>
          <w:lang w:val="en-US"/>
        </w:rPr>
      </w:pPr>
      <w:r w:rsidRPr="00690A26">
        <w:rPr>
          <w:lang w:val="en-US"/>
        </w:rPr>
        <w:t xml:space="preserve">          $ref: 'TS29510_Nnrf_NFManagement.yaml#/components/schemas/AusfInfo'</w:t>
      </w:r>
    </w:p>
    <w:p w14:paraId="0F1B950D" w14:textId="77777777" w:rsidR="00D97F0A" w:rsidRPr="00690A26" w:rsidRDefault="00D97F0A" w:rsidP="00D97F0A">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031CDA5" w14:textId="77777777" w:rsidR="00D97F0A" w:rsidRPr="00690A26" w:rsidRDefault="00D97F0A" w:rsidP="00D97F0A">
      <w:pPr>
        <w:pStyle w:val="PL"/>
        <w:rPr>
          <w:lang w:eastAsia="zh-CN"/>
        </w:rPr>
      </w:pPr>
      <w:r w:rsidRPr="00690A26">
        <w:rPr>
          <w:rFonts w:hint="eastAsia"/>
          <w:lang w:eastAsia="zh-CN"/>
        </w:rPr>
        <w:t xml:space="preserve">          type: array</w:t>
      </w:r>
    </w:p>
    <w:p w14:paraId="01AAF615" w14:textId="77777777" w:rsidR="00D97F0A" w:rsidRPr="00690A26" w:rsidRDefault="00D97F0A" w:rsidP="00D97F0A">
      <w:pPr>
        <w:pStyle w:val="PL"/>
        <w:rPr>
          <w:lang w:eastAsia="zh-CN"/>
        </w:rPr>
      </w:pPr>
      <w:r w:rsidRPr="00690A26">
        <w:rPr>
          <w:rFonts w:hint="eastAsia"/>
          <w:lang w:eastAsia="zh-CN"/>
        </w:rPr>
        <w:t xml:space="preserve">          items:</w:t>
      </w:r>
    </w:p>
    <w:p w14:paraId="16AF2D84"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5971E909" w14:textId="77777777" w:rsidR="00D97F0A" w:rsidRPr="00690A26" w:rsidRDefault="00D97F0A" w:rsidP="00D97F0A">
      <w:pPr>
        <w:pStyle w:val="PL"/>
        <w:rPr>
          <w:lang w:val="en-US" w:eastAsia="zh-CN"/>
        </w:rPr>
      </w:pPr>
      <w:r w:rsidRPr="00690A26">
        <w:rPr>
          <w:rFonts w:hint="eastAsia"/>
          <w:lang w:eastAsia="zh-CN"/>
        </w:rPr>
        <w:t xml:space="preserve">          minItems: 1</w:t>
      </w:r>
    </w:p>
    <w:p w14:paraId="0205E513" w14:textId="77777777" w:rsidR="00D97F0A" w:rsidRPr="00690A26" w:rsidRDefault="00D97F0A" w:rsidP="00D97F0A">
      <w:pPr>
        <w:pStyle w:val="PL"/>
        <w:rPr>
          <w:lang w:val="en-US"/>
        </w:rPr>
      </w:pPr>
      <w:r w:rsidRPr="00690A26">
        <w:rPr>
          <w:lang w:val="en-US"/>
        </w:rPr>
        <w:t xml:space="preserve">        amfInfo:</w:t>
      </w:r>
    </w:p>
    <w:p w14:paraId="3731C579" w14:textId="77777777" w:rsidR="00D97F0A" w:rsidRPr="00690A26" w:rsidRDefault="00D97F0A" w:rsidP="00D97F0A">
      <w:pPr>
        <w:pStyle w:val="PL"/>
        <w:rPr>
          <w:lang w:val="en-US"/>
        </w:rPr>
      </w:pPr>
      <w:r w:rsidRPr="00690A26">
        <w:rPr>
          <w:lang w:val="en-US"/>
        </w:rPr>
        <w:t xml:space="preserve">          $ref: 'TS29510_Nnrf_NFManagement.yaml#/components/schemas/AmfInfo'</w:t>
      </w:r>
    </w:p>
    <w:p w14:paraId="0B7175F3" w14:textId="77777777" w:rsidR="00D97F0A" w:rsidRPr="00690A26" w:rsidRDefault="00D97F0A" w:rsidP="00D97F0A">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1AC69E3B" w14:textId="77777777" w:rsidR="00D97F0A" w:rsidRPr="00690A26" w:rsidRDefault="00D97F0A" w:rsidP="00D97F0A">
      <w:pPr>
        <w:pStyle w:val="PL"/>
        <w:rPr>
          <w:lang w:eastAsia="zh-CN"/>
        </w:rPr>
      </w:pPr>
      <w:r w:rsidRPr="00690A26">
        <w:rPr>
          <w:rFonts w:hint="eastAsia"/>
          <w:lang w:eastAsia="zh-CN"/>
        </w:rPr>
        <w:t xml:space="preserve">          type: array</w:t>
      </w:r>
    </w:p>
    <w:p w14:paraId="50B104B1" w14:textId="77777777" w:rsidR="00D97F0A" w:rsidRPr="00690A26" w:rsidRDefault="00D97F0A" w:rsidP="00D97F0A">
      <w:pPr>
        <w:pStyle w:val="PL"/>
        <w:rPr>
          <w:lang w:eastAsia="zh-CN"/>
        </w:rPr>
      </w:pPr>
      <w:r w:rsidRPr="00690A26">
        <w:rPr>
          <w:rFonts w:hint="eastAsia"/>
          <w:lang w:eastAsia="zh-CN"/>
        </w:rPr>
        <w:t xml:space="preserve">          items:</w:t>
      </w:r>
    </w:p>
    <w:p w14:paraId="320DCA2D"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5611EBF3" w14:textId="77777777" w:rsidR="00D97F0A" w:rsidRPr="00690A26" w:rsidRDefault="00D97F0A" w:rsidP="00D97F0A">
      <w:pPr>
        <w:pStyle w:val="PL"/>
        <w:rPr>
          <w:lang w:val="en-US" w:eastAsia="zh-CN"/>
        </w:rPr>
      </w:pPr>
      <w:r w:rsidRPr="00690A26">
        <w:rPr>
          <w:rFonts w:hint="eastAsia"/>
          <w:lang w:eastAsia="zh-CN"/>
        </w:rPr>
        <w:t xml:space="preserve">          minItems: 1</w:t>
      </w:r>
    </w:p>
    <w:p w14:paraId="0895ADAF" w14:textId="77777777" w:rsidR="00D97F0A" w:rsidRPr="00690A26" w:rsidRDefault="00D97F0A" w:rsidP="00D97F0A">
      <w:pPr>
        <w:pStyle w:val="PL"/>
        <w:rPr>
          <w:lang w:val="en-US"/>
        </w:rPr>
      </w:pPr>
      <w:r w:rsidRPr="00690A26">
        <w:rPr>
          <w:lang w:val="en-US"/>
        </w:rPr>
        <w:t xml:space="preserve">        smfInfo:</w:t>
      </w:r>
    </w:p>
    <w:p w14:paraId="7134D555" w14:textId="77777777" w:rsidR="00D97F0A" w:rsidRPr="00690A26" w:rsidRDefault="00D97F0A" w:rsidP="00D97F0A">
      <w:pPr>
        <w:pStyle w:val="PL"/>
        <w:rPr>
          <w:lang w:val="en-US"/>
        </w:rPr>
      </w:pPr>
      <w:r w:rsidRPr="00690A26">
        <w:rPr>
          <w:lang w:val="en-US"/>
        </w:rPr>
        <w:t xml:space="preserve">          $ref: 'TS29510_Nnrf_NFManagement.yaml#/components/schemas/SmfInfo'</w:t>
      </w:r>
    </w:p>
    <w:p w14:paraId="12E91804" w14:textId="77777777" w:rsidR="00D97F0A" w:rsidRPr="00690A26" w:rsidRDefault="00D97F0A" w:rsidP="00D97F0A">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134B07EE" w14:textId="77777777" w:rsidR="00D97F0A" w:rsidRPr="00690A26" w:rsidRDefault="00D97F0A" w:rsidP="00D97F0A">
      <w:pPr>
        <w:pStyle w:val="PL"/>
        <w:rPr>
          <w:lang w:eastAsia="zh-CN"/>
        </w:rPr>
      </w:pPr>
      <w:r w:rsidRPr="00690A26">
        <w:rPr>
          <w:rFonts w:hint="eastAsia"/>
          <w:lang w:eastAsia="zh-CN"/>
        </w:rPr>
        <w:t xml:space="preserve">          type: array</w:t>
      </w:r>
    </w:p>
    <w:p w14:paraId="407BEAF6" w14:textId="77777777" w:rsidR="00D97F0A" w:rsidRPr="00690A26" w:rsidRDefault="00D97F0A" w:rsidP="00D97F0A">
      <w:pPr>
        <w:pStyle w:val="PL"/>
        <w:rPr>
          <w:lang w:eastAsia="zh-CN"/>
        </w:rPr>
      </w:pPr>
      <w:r w:rsidRPr="00690A26">
        <w:rPr>
          <w:rFonts w:hint="eastAsia"/>
          <w:lang w:eastAsia="zh-CN"/>
        </w:rPr>
        <w:t xml:space="preserve">          items:</w:t>
      </w:r>
    </w:p>
    <w:p w14:paraId="6CF1AD5D" w14:textId="77777777" w:rsidR="00D97F0A" w:rsidRPr="00690A26" w:rsidRDefault="00D97F0A" w:rsidP="00D97F0A">
      <w:pPr>
        <w:pStyle w:val="PL"/>
        <w:rPr>
          <w:lang w:eastAsia="zh-CN"/>
        </w:rPr>
      </w:pPr>
      <w:r w:rsidRPr="00690A26">
        <w:lastRenderedPageBreak/>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0E94CC5D" w14:textId="77777777" w:rsidR="00D97F0A" w:rsidRPr="00690A26" w:rsidRDefault="00D97F0A" w:rsidP="00D97F0A">
      <w:pPr>
        <w:pStyle w:val="PL"/>
        <w:rPr>
          <w:lang w:val="en-US" w:eastAsia="zh-CN"/>
        </w:rPr>
      </w:pPr>
      <w:r w:rsidRPr="00690A26">
        <w:rPr>
          <w:rFonts w:hint="eastAsia"/>
          <w:lang w:eastAsia="zh-CN"/>
        </w:rPr>
        <w:t xml:space="preserve">          minItems: 1</w:t>
      </w:r>
    </w:p>
    <w:p w14:paraId="7D70BDC2" w14:textId="77777777" w:rsidR="00D97F0A" w:rsidRPr="00690A26" w:rsidRDefault="00D97F0A" w:rsidP="00D97F0A">
      <w:pPr>
        <w:pStyle w:val="PL"/>
      </w:pPr>
      <w:r w:rsidRPr="00690A26">
        <w:t xml:space="preserve">        upfInfo:</w:t>
      </w:r>
    </w:p>
    <w:p w14:paraId="692CC199"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#/components/schemas/UpfInfo'</w:t>
      </w:r>
    </w:p>
    <w:p w14:paraId="750BE9D0" w14:textId="77777777" w:rsidR="00D97F0A" w:rsidRPr="00690A26" w:rsidRDefault="00D97F0A" w:rsidP="00D97F0A">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6515CB98" w14:textId="77777777" w:rsidR="00D97F0A" w:rsidRPr="00690A26" w:rsidRDefault="00D97F0A" w:rsidP="00D97F0A">
      <w:pPr>
        <w:pStyle w:val="PL"/>
        <w:rPr>
          <w:lang w:eastAsia="zh-CN"/>
        </w:rPr>
      </w:pPr>
      <w:r w:rsidRPr="00690A26">
        <w:rPr>
          <w:rFonts w:hint="eastAsia"/>
          <w:lang w:eastAsia="zh-CN"/>
        </w:rPr>
        <w:t xml:space="preserve">          type: array</w:t>
      </w:r>
    </w:p>
    <w:p w14:paraId="103069F4" w14:textId="77777777" w:rsidR="00D97F0A" w:rsidRPr="00690A26" w:rsidRDefault="00D97F0A" w:rsidP="00D97F0A">
      <w:pPr>
        <w:pStyle w:val="PL"/>
        <w:rPr>
          <w:lang w:eastAsia="zh-CN"/>
        </w:rPr>
      </w:pPr>
      <w:r w:rsidRPr="00690A26">
        <w:rPr>
          <w:rFonts w:hint="eastAsia"/>
          <w:lang w:eastAsia="zh-CN"/>
        </w:rPr>
        <w:t xml:space="preserve">          items:</w:t>
      </w:r>
    </w:p>
    <w:p w14:paraId="2C5D600D"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153AA539" w14:textId="77777777" w:rsidR="00D97F0A" w:rsidRPr="00690A26" w:rsidRDefault="00D97F0A" w:rsidP="00D97F0A">
      <w:pPr>
        <w:pStyle w:val="PL"/>
        <w:rPr>
          <w:lang w:eastAsia="zh-CN"/>
        </w:rPr>
      </w:pPr>
      <w:r w:rsidRPr="00690A26">
        <w:rPr>
          <w:rFonts w:hint="eastAsia"/>
          <w:lang w:eastAsia="zh-CN"/>
        </w:rPr>
        <w:t xml:space="preserve">          minItems: 1</w:t>
      </w:r>
    </w:p>
    <w:p w14:paraId="05E12EAA" w14:textId="77777777" w:rsidR="00D97F0A" w:rsidRPr="00690A26" w:rsidRDefault="00D97F0A" w:rsidP="00D97F0A">
      <w:pPr>
        <w:pStyle w:val="PL"/>
      </w:pPr>
      <w:r w:rsidRPr="00690A26">
        <w:t xml:space="preserve">        pcfInfo:</w:t>
      </w:r>
    </w:p>
    <w:p w14:paraId="2AC7D0A7"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#/components/schemas/PcfInfo'</w:t>
      </w:r>
    </w:p>
    <w:p w14:paraId="4E9C668A" w14:textId="77777777" w:rsidR="00D97F0A" w:rsidRPr="00690A26" w:rsidRDefault="00D97F0A" w:rsidP="00D97F0A">
      <w:pPr>
        <w:pStyle w:val="PL"/>
      </w:pPr>
      <w:r w:rsidRPr="00690A26">
        <w:t xml:space="preserve">        pcfInfoExt:</w:t>
      </w:r>
    </w:p>
    <w:p w14:paraId="6116AE19" w14:textId="77777777" w:rsidR="00D97F0A" w:rsidRPr="00690A26" w:rsidRDefault="00D97F0A" w:rsidP="00D97F0A">
      <w:pPr>
        <w:pStyle w:val="PL"/>
      </w:pPr>
      <w:r w:rsidRPr="00690A26">
        <w:t xml:space="preserve">          type: array</w:t>
      </w:r>
    </w:p>
    <w:p w14:paraId="3E21D97D" w14:textId="77777777" w:rsidR="00D97F0A" w:rsidRPr="00690A26" w:rsidRDefault="00D97F0A" w:rsidP="00D97F0A">
      <w:pPr>
        <w:pStyle w:val="PL"/>
      </w:pPr>
      <w:r w:rsidRPr="00690A26">
        <w:t xml:space="preserve">          items:</w:t>
      </w:r>
    </w:p>
    <w:p w14:paraId="33A1532C"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#/components/schemas/PcfInfo'</w:t>
      </w:r>
    </w:p>
    <w:p w14:paraId="4F0092C1" w14:textId="77777777" w:rsidR="00D97F0A" w:rsidRPr="00690A26" w:rsidRDefault="00D97F0A" w:rsidP="00D97F0A">
      <w:pPr>
        <w:pStyle w:val="PL"/>
      </w:pPr>
      <w:r w:rsidRPr="00690A26">
        <w:t xml:space="preserve">          minItems: 1</w:t>
      </w:r>
    </w:p>
    <w:p w14:paraId="640AD2CC" w14:textId="77777777" w:rsidR="00D97F0A" w:rsidRPr="00690A26" w:rsidRDefault="00D97F0A" w:rsidP="00D97F0A">
      <w:pPr>
        <w:pStyle w:val="PL"/>
      </w:pPr>
      <w:r w:rsidRPr="00690A26">
        <w:t xml:space="preserve">        bsfInfo:</w:t>
      </w:r>
    </w:p>
    <w:p w14:paraId="0E45D067"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#/components/schemas/BsfInfo'</w:t>
      </w:r>
    </w:p>
    <w:p w14:paraId="2758AF4D" w14:textId="77777777" w:rsidR="00D97F0A" w:rsidRPr="00690A26" w:rsidRDefault="00D97F0A" w:rsidP="00D97F0A">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1049D313" w14:textId="77777777" w:rsidR="00D97F0A" w:rsidRPr="00690A26" w:rsidRDefault="00D97F0A" w:rsidP="00D97F0A">
      <w:pPr>
        <w:pStyle w:val="PL"/>
        <w:rPr>
          <w:lang w:eastAsia="zh-CN"/>
        </w:rPr>
      </w:pPr>
      <w:r w:rsidRPr="00690A26">
        <w:rPr>
          <w:rFonts w:hint="eastAsia"/>
          <w:lang w:eastAsia="zh-CN"/>
        </w:rPr>
        <w:t xml:space="preserve">          type: array</w:t>
      </w:r>
    </w:p>
    <w:p w14:paraId="7B3338EB" w14:textId="77777777" w:rsidR="00D97F0A" w:rsidRPr="00690A26" w:rsidRDefault="00D97F0A" w:rsidP="00D97F0A">
      <w:pPr>
        <w:pStyle w:val="PL"/>
        <w:rPr>
          <w:lang w:eastAsia="zh-CN"/>
        </w:rPr>
      </w:pPr>
      <w:r w:rsidRPr="00690A26">
        <w:rPr>
          <w:rFonts w:hint="eastAsia"/>
          <w:lang w:eastAsia="zh-CN"/>
        </w:rPr>
        <w:t xml:space="preserve">          items:</w:t>
      </w:r>
    </w:p>
    <w:p w14:paraId="771B9856"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78B01CF1" w14:textId="77777777" w:rsidR="00D97F0A" w:rsidRPr="00690A26" w:rsidRDefault="00D97F0A" w:rsidP="00D97F0A">
      <w:pPr>
        <w:pStyle w:val="PL"/>
        <w:rPr>
          <w:lang w:eastAsia="zh-CN"/>
        </w:rPr>
      </w:pPr>
      <w:r w:rsidRPr="00690A26">
        <w:rPr>
          <w:rFonts w:hint="eastAsia"/>
          <w:lang w:eastAsia="zh-CN"/>
        </w:rPr>
        <w:t xml:space="preserve">          minItems: 1</w:t>
      </w:r>
    </w:p>
    <w:p w14:paraId="17533394" w14:textId="77777777" w:rsidR="00D97F0A" w:rsidRPr="00690A26" w:rsidRDefault="00D97F0A" w:rsidP="00D97F0A">
      <w:pPr>
        <w:pStyle w:val="PL"/>
      </w:pPr>
      <w:r w:rsidRPr="00690A26">
        <w:t xml:space="preserve">        chfInfo:</w:t>
      </w:r>
    </w:p>
    <w:p w14:paraId="6DEE6923"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#/components/schemas/ChfInfo'</w:t>
      </w:r>
    </w:p>
    <w:p w14:paraId="6E4462A4" w14:textId="77777777" w:rsidR="00D97F0A" w:rsidRPr="00690A26" w:rsidRDefault="00D97F0A" w:rsidP="00D97F0A">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50892264" w14:textId="77777777" w:rsidR="00D97F0A" w:rsidRPr="00690A26" w:rsidRDefault="00D97F0A" w:rsidP="00D97F0A">
      <w:pPr>
        <w:pStyle w:val="PL"/>
        <w:rPr>
          <w:lang w:eastAsia="zh-CN"/>
        </w:rPr>
      </w:pPr>
      <w:r w:rsidRPr="00690A26">
        <w:rPr>
          <w:rFonts w:hint="eastAsia"/>
          <w:lang w:eastAsia="zh-CN"/>
        </w:rPr>
        <w:t xml:space="preserve">          type: array</w:t>
      </w:r>
    </w:p>
    <w:p w14:paraId="37F93710" w14:textId="77777777" w:rsidR="00D97F0A" w:rsidRPr="00690A26" w:rsidRDefault="00D97F0A" w:rsidP="00D97F0A">
      <w:pPr>
        <w:pStyle w:val="PL"/>
        <w:rPr>
          <w:lang w:eastAsia="zh-CN"/>
        </w:rPr>
      </w:pPr>
      <w:r w:rsidRPr="00690A26">
        <w:rPr>
          <w:rFonts w:hint="eastAsia"/>
          <w:lang w:eastAsia="zh-CN"/>
        </w:rPr>
        <w:t xml:space="preserve">          items:</w:t>
      </w:r>
    </w:p>
    <w:p w14:paraId="6EC22764"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296E2B94" w14:textId="77777777" w:rsidR="00D97F0A" w:rsidRPr="00690A26" w:rsidRDefault="00D97F0A" w:rsidP="00D97F0A">
      <w:pPr>
        <w:pStyle w:val="PL"/>
        <w:rPr>
          <w:lang w:eastAsia="zh-CN"/>
        </w:rPr>
      </w:pPr>
      <w:r w:rsidRPr="00690A26">
        <w:rPr>
          <w:rFonts w:hint="eastAsia"/>
          <w:lang w:eastAsia="zh-CN"/>
        </w:rPr>
        <w:t xml:space="preserve">          minItems: 1</w:t>
      </w:r>
    </w:p>
    <w:p w14:paraId="028A972C" w14:textId="77777777" w:rsidR="00D97F0A" w:rsidRPr="00690A26" w:rsidRDefault="00D97F0A" w:rsidP="00D97F0A">
      <w:pPr>
        <w:pStyle w:val="PL"/>
      </w:pPr>
      <w:r w:rsidRPr="00690A26">
        <w:t xml:space="preserve">        </w:t>
      </w:r>
      <w:r>
        <w:t>udsf</w:t>
      </w:r>
      <w:r w:rsidRPr="00690A26">
        <w:t>Info:</w:t>
      </w:r>
    </w:p>
    <w:p w14:paraId="19D634A0"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w:t>
      </w:r>
      <w:r>
        <w:t>Udsf</w:t>
      </w:r>
      <w:r w:rsidRPr="00690A26">
        <w:t>Info'</w:t>
      </w:r>
    </w:p>
    <w:p w14:paraId="49AD9619" w14:textId="77777777" w:rsidR="00D97F0A" w:rsidRPr="00690A26" w:rsidRDefault="00D97F0A" w:rsidP="00D97F0A">
      <w:pPr>
        <w:pStyle w:val="PL"/>
        <w:rPr>
          <w:lang w:eastAsia="zh-CN"/>
        </w:rPr>
      </w:pPr>
      <w:r w:rsidRPr="00690A26">
        <w:t xml:space="preserve">        </w:t>
      </w:r>
      <w:r>
        <w:rPr>
          <w:lang w:eastAsia="zh-CN"/>
        </w:rPr>
        <w:t>udsf</w:t>
      </w:r>
      <w:r w:rsidRPr="00690A26">
        <w:t>Info</w:t>
      </w:r>
      <w:r w:rsidRPr="00690A26">
        <w:rPr>
          <w:rFonts w:hint="eastAsia"/>
          <w:lang w:eastAsia="zh-CN"/>
        </w:rPr>
        <w:t>Ext</w:t>
      </w:r>
      <w:r w:rsidRPr="00690A26">
        <w:t>:</w:t>
      </w:r>
    </w:p>
    <w:p w14:paraId="236421DD" w14:textId="77777777" w:rsidR="00D97F0A" w:rsidRPr="00690A26" w:rsidRDefault="00D97F0A" w:rsidP="00D97F0A">
      <w:pPr>
        <w:pStyle w:val="PL"/>
        <w:rPr>
          <w:lang w:eastAsia="zh-CN"/>
        </w:rPr>
      </w:pPr>
      <w:r w:rsidRPr="00690A26">
        <w:rPr>
          <w:rFonts w:hint="eastAsia"/>
          <w:lang w:eastAsia="zh-CN"/>
        </w:rPr>
        <w:t xml:space="preserve">          type: array</w:t>
      </w:r>
    </w:p>
    <w:p w14:paraId="5373DA86" w14:textId="77777777" w:rsidR="00D97F0A" w:rsidRPr="00690A26" w:rsidRDefault="00D97F0A" w:rsidP="00D97F0A">
      <w:pPr>
        <w:pStyle w:val="PL"/>
        <w:rPr>
          <w:lang w:eastAsia="zh-CN"/>
        </w:rPr>
      </w:pPr>
      <w:r w:rsidRPr="00690A26">
        <w:rPr>
          <w:rFonts w:hint="eastAsia"/>
          <w:lang w:eastAsia="zh-CN"/>
        </w:rPr>
        <w:t xml:space="preserve">          items:</w:t>
      </w:r>
    </w:p>
    <w:p w14:paraId="1E932C36" w14:textId="77777777" w:rsidR="00D97F0A" w:rsidRPr="00690A26" w:rsidRDefault="00D97F0A" w:rsidP="00D97F0A">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F13CBD1" w14:textId="77777777" w:rsidR="00D97F0A" w:rsidRPr="00690A26" w:rsidRDefault="00D97F0A" w:rsidP="00D97F0A">
      <w:pPr>
        <w:pStyle w:val="PL"/>
        <w:rPr>
          <w:lang w:eastAsia="zh-CN"/>
        </w:rPr>
      </w:pPr>
      <w:r w:rsidRPr="00690A26">
        <w:rPr>
          <w:rFonts w:hint="eastAsia"/>
          <w:lang w:eastAsia="zh-CN"/>
        </w:rPr>
        <w:t xml:space="preserve">          minItems: 1</w:t>
      </w:r>
    </w:p>
    <w:p w14:paraId="057ECD3F" w14:textId="77777777" w:rsidR="00D97F0A" w:rsidRPr="00690A26" w:rsidRDefault="00D97F0A" w:rsidP="00D97F0A">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C94A5D4"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DAA9BD8" w14:textId="77777777" w:rsidR="00D97F0A" w:rsidRPr="00690A26" w:rsidRDefault="00D97F0A" w:rsidP="00D97F0A">
      <w:pPr>
        <w:pStyle w:val="PL"/>
      </w:pPr>
      <w:r w:rsidRPr="00690A26">
        <w:t xml:space="preserve">        nefInfo:</w:t>
      </w:r>
    </w:p>
    <w:p w14:paraId="3529819D"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#/components/schemas/NefInfo'</w:t>
      </w:r>
    </w:p>
    <w:p w14:paraId="145E3D34" w14:textId="77777777" w:rsidR="00D97F0A" w:rsidRPr="00690A26" w:rsidRDefault="00D97F0A" w:rsidP="00D97F0A">
      <w:pPr>
        <w:pStyle w:val="PL"/>
      </w:pPr>
      <w:r w:rsidRPr="00690A26">
        <w:t xml:space="preserve">        pcscf</w:t>
      </w:r>
      <w:r w:rsidRPr="00690A26">
        <w:rPr>
          <w:rFonts w:hint="eastAsia"/>
          <w:lang w:eastAsia="zh-CN"/>
        </w:rPr>
        <w:t>Info</w:t>
      </w:r>
      <w:r w:rsidRPr="00690A26">
        <w:t>:</w:t>
      </w:r>
    </w:p>
    <w:p w14:paraId="7E5EAD35" w14:textId="77777777" w:rsidR="00D97F0A" w:rsidRPr="00690A26" w:rsidRDefault="00D97F0A" w:rsidP="00D97F0A">
      <w:pPr>
        <w:pStyle w:val="PL"/>
        <w:rPr>
          <w:lang w:eastAsia="zh-CN"/>
        </w:rPr>
      </w:pPr>
      <w:r w:rsidRPr="00690A26">
        <w:rPr>
          <w:rFonts w:hint="eastAsia"/>
          <w:lang w:eastAsia="zh-CN"/>
        </w:rPr>
        <w:t xml:space="preserve">          type: array</w:t>
      </w:r>
    </w:p>
    <w:p w14:paraId="1127C8BC" w14:textId="77777777" w:rsidR="00D97F0A" w:rsidRPr="00690A26" w:rsidRDefault="00D97F0A" w:rsidP="00D97F0A">
      <w:pPr>
        <w:pStyle w:val="PL"/>
      </w:pPr>
      <w:r w:rsidRPr="00690A26">
        <w:rPr>
          <w:rFonts w:hint="eastAsia"/>
          <w:lang w:eastAsia="zh-CN"/>
        </w:rPr>
        <w:t xml:space="preserve">          items:</w:t>
      </w:r>
    </w:p>
    <w:p w14:paraId="3E4C9F27" w14:textId="77777777" w:rsidR="00D97F0A" w:rsidRPr="00690A26" w:rsidRDefault="00D97F0A" w:rsidP="00D97F0A">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1C826041" w14:textId="77777777" w:rsidR="00D97F0A" w:rsidRPr="00690A26" w:rsidRDefault="00D97F0A" w:rsidP="00D97F0A">
      <w:pPr>
        <w:pStyle w:val="PL"/>
      </w:pPr>
      <w:r w:rsidRPr="00690A26">
        <w:rPr>
          <w:rFonts w:hint="eastAsia"/>
          <w:lang w:eastAsia="zh-CN"/>
        </w:rPr>
        <w:t xml:space="preserve">          minItems: 1</w:t>
      </w:r>
    </w:p>
    <w:p w14:paraId="50B36339" w14:textId="77777777" w:rsidR="00D97F0A" w:rsidRPr="00690A26" w:rsidRDefault="00D97F0A" w:rsidP="00D97F0A">
      <w:pPr>
        <w:pStyle w:val="PL"/>
        <w:rPr>
          <w:lang w:eastAsia="zh-CN"/>
        </w:rPr>
      </w:pPr>
      <w:r w:rsidRPr="00690A26">
        <w:rPr>
          <w:lang w:eastAsia="zh-CN"/>
        </w:rPr>
        <w:t xml:space="preserve">        hssInfo:</w:t>
      </w:r>
    </w:p>
    <w:p w14:paraId="0CF251BC" w14:textId="77777777" w:rsidR="00D97F0A" w:rsidRPr="00690A26" w:rsidRDefault="00D97F0A" w:rsidP="00D97F0A">
      <w:pPr>
        <w:pStyle w:val="PL"/>
        <w:rPr>
          <w:lang w:eastAsia="zh-CN"/>
        </w:rPr>
      </w:pPr>
      <w:r w:rsidRPr="00690A26">
        <w:rPr>
          <w:lang w:eastAsia="zh-CN"/>
        </w:rPr>
        <w:t xml:space="preserve">          type: array</w:t>
      </w:r>
    </w:p>
    <w:p w14:paraId="47364C79" w14:textId="77777777" w:rsidR="00D97F0A" w:rsidRPr="00690A26" w:rsidRDefault="00D97F0A" w:rsidP="00D97F0A">
      <w:pPr>
        <w:pStyle w:val="PL"/>
        <w:rPr>
          <w:lang w:eastAsia="zh-CN"/>
        </w:rPr>
      </w:pPr>
      <w:r w:rsidRPr="00690A26">
        <w:rPr>
          <w:lang w:eastAsia="zh-CN"/>
        </w:rPr>
        <w:t xml:space="preserve">          items:</w:t>
      </w:r>
    </w:p>
    <w:p w14:paraId="09209A1F" w14:textId="77777777" w:rsidR="00D97F0A" w:rsidRPr="00690A26" w:rsidRDefault="00D97F0A" w:rsidP="00D97F0A">
      <w:pPr>
        <w:pStyle w:val="PL"/>
        <w:rPr>
          <w:lang w:eastAsia="zh-CN"/>
        </w:rPr>
      </w:pPr>
      <w:r w:rsidRPr="00690A26">
        <w:rPr>
          <w:lang w:eastAsia="zh-CN"/>
        </w:rPr>
        <w:t xml:space="preserve">            $ref: 'TS29510_Nnrf_NFManagement.yaml#/components/schemas/HssInfo'</w:t>
      </w:r>
    </w:p>
    <w:p w14:paraId="42C55AC6" w14:textId="77777777" w:rsidR="00D97F0A" w:rsidRPr="00690A26" w:rsidRDefault="00D97F0A" w:rsidP="00D97F0A">
      <w:pPr>
        <w:pStyle w:val="PL"/>
      </w:pPr>
      <w:r w:rsidRPr="00690A26">
        <w:rPr>
          <w:lang w:eastAsia="zh-CN"/>
        </w:rPr>
        <w:t xml:space="preserve">          minItems: 1</w:t>
      </w:r>
    </w:p>
    <w:p w14:paraId="28382AA8" w14:textId="77777777" w:rsidR="00D97F0A" w:rsidRPr="00690A26" w:rsidRDefault="00D97F0A" w:rsidP="00D97F0A">
      <w:pPr>
        <w:pStyle w:val="PL"/>
      </w:pPr>
      <w:r w:rsidRPr="00690A26">
        <w:t xml:space="preserve">        customInfo:</w:t>
      </w:r>
    </w:p>
    <w:p w14:paraId="0DC948E0" w14:textId="77777777" w:rsidR="00D97F0A" w:rsidRPr="00690A26" w:rsidRDefault="00D97F0A" w:rsidP="00D97F0A">
      <w:pPr>
        <w:pStyle w:val="PL"/>
      </w:pPr>
      <w:r w:rsidRPr="00690A26">
        <w:t xml:space="preserve">          type: object</w:t>
      </w:r>
    </w:p>
    <w:p w14:paraId="7DFD64AE" w14:textId="77777777" w:rsidR="00D97F0A" w:rsidRPr="00690A26" w:rsidRDefault="00D97F0A" w:rsidP="00D97F0A">
      <w:pPr>
        <w:pStyle w:val="PL"/>
      </w:pPr>
      <w:r w:rsidRPr="00690A26">
        <w:t xml:space="preserve">        recoveryTime:</w:t>
      </w:r>
    </w:p>
    <w:p w14:paraId="7D0C66F6" w14:textId="77777777" w:rsidR="00D97F0A" w:rsidRPr="00690A26" w:rsidRDefault="00D97F0A" w:rsidP="00D97F0A">
      <w:pPr>
        <w:pStyle w:val="PL"/>
      </w:pPr>
      <w:r w:rsidRPr="00690A26">
        <w:t xml:space="preserve">          $ref: 'TS29571_CommonData.yaml#/components/schemas/DateTime'</w:t>
      </w:r>
    </w:p>
    <w:p w14:paraId="5FD6E007" w14:textId="77777777" w:rsidR="00D97F0A" w:rsidRPr="00690A26" w:rsidRDefault="00D97F0A" w:rsidP="00D97F0A">
      <w:pPr>
        <w:pStyle w:val="PL"/>
      </w:pPr>
      <w:r w:rsidRPr="00690A26">
        <w:t xml:space="preserve">        nfServicePersistence:</w:t>
      </w:r>
    </w:p>
    <w:p w14:paraId="515D65B4" w14:textId="77777777" w:rsidR="00D97F0A" w:rsidRPr="00690A26" w:rsidRDefault="00D97F0A" w:rsidP="00D97F0A">
      <w:pPr>
        <w:pStyle w:val="PL"/>
      </w:pPr>
      <w:r w:rsidRPr="00690A26">
        <w:t xml:space="preserve">          type: boolean</w:t>
      </w:r>
    </w:p>
    <w:p w14:paraId="07137938" w14:textId="77777777" w:rsidR="00D97F0A" w:rsidRPr="00690A26" w:rsidRDefault="00D97F0A" w:rsidP="00D97F0A">
      <w:pPr>
        <w:pStyle w:val="PL"/>
      </w:pPr>
      <w:r w:rsidRPr="00690A26">
        <w:t xml:space="preserve">          default: false</w:t>
      </w:r>
    </w:p>
    <w:p w14:paraId="111E101F" w14:textId="77777777" w:rsidR="00D97F0A" w:rsidRPr="00690A26" w:rsidRDefault="00D97F0A" w:rsidP="00D97F0A">
      <w:pPr>
        <w:pStyle w:val="PL"/>
        <w:rPr>
          <w:lang w:val="en-US"/>
        </w:rPr>
      </w:pPr>
      <w:r w:rsidRPr="00690A26">
        <w:rPr>
          <w:lang w:val="en-US"/>
        </w:rPr>
        <w:t xml:space="preserve">        nfServices:</w:t>
      </w:r>
    </w:p>
    <w:p w14:paraId="495D2045" w14:textId="77777777" w:rsidR="00D97F0A" w:rsidRPr="00690A26" w:rsidRDefault="00D97F0A" w:rsidP="00D97F0A">
      <w:pPr>
        <w:pStyle w:val="PL"/>
        <w:rPr>
          <w:lang w:val="en-US"/>
        </w:rPr>
      </w:pPr>
      <w:r w:rsidRPr="00690A26">
        <w:rPr>
          <w:lang w:val="en-US"/>
        </w:rPr>
        <w:t xml:space="preserve">          type: array</w:t>
      </w:r>
    </w:p>
    <w:p w14:paraId="14ABDAF3" w14:textId="77777777" w:rsidR="00D97F0A" w:rsidRPr="00690A26" w:rsidRDefault="00D97F0A" w:rsidP="00D97F0A">
      <w:pPr>
        <w:pStyle w:val="PL"/>
        <w:rPr>
          <w:lang w:val="en-US"/>
        </w:rPr>
      </w:pPr>
      <w:r w:rsidRPr="00690A26">
        <w:rPr>
          <w:lang w:val="en-US"/>
        </w:rPr>
        <w:t xml:space="preserve">          items:</w:t>
      </w:r>
    </w:p>
    <w:p w14:paraId="1FFB54A0" w14:textId="77777777" w:rsidR="00D97F0A" w:rsidRPr="00690A26" w:rsidRDefault="00D97F0A" w:rsidP="00D97F0A">
      <w:pPr>
        <w:pStyle w:val="PL"/>
        <w:rPr>
          <w:lang w:val="en-US"/>
        </w:rPr>
      </w:pPr>
      <w:r w:rsidRPr="00690A26">
        <w:rPr>
          <w:lang w:val="en-US"/>
        </w:rPr>
        <w:t xml:space="preserve">            $ref: '#/components/schemas/NFService'</w:t>
      </w:r>
    </w:p>
    <w:p w14:paraId="07EA4862" w14:textId="77777777" w:rsidR="00D97F0A" w:rsidRPr="00690A26" w:rsidRDefault="00D97F0A" w:rsidP="00D97F0A">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E78B4D" w14:textId="77777777" w:rsidR="00D97F0A" w:rsidRPr="00690A26" w:rsidRDefault="00D97F0A" w:rsidP="00D97F0A">
      <w:pPr>
        <w:pStyle w:val="PL"/>
        <w:rPr>
          <w:lang w:val="en-US"/>
        </w:rPr>
      </w:pPr>
      <w:r w:rsidRPr="00690A26">
        <w:rPr>
          <w:lang w:val="en-US"/>
        </w:rPr>
        <w:t xml:space="preserve">        defaultNotificationSubscriptions:</w:t>
      </w:r>
    </w:p>
    <w:p w14:paraId="6AD7EF8C" w14:textId="77777777" w:rsidR="00D97F0A" w:rsidRPr="00690A26" w:rsidRDefault="00D97F0A" w:rsidP="00D97F0A">
      <w:pPr>
        <w:pStyle w:val="PL"/>
        <w:rPr>
          <w:lang w:val="en-US"/>
        </w:rPr>
      </w:pPr>
      <w:r w:rsidRPr="00690A26">
        <w:rPr>
          <w:lang w:val="en-US"/>
        </w:rPr>
        <w:t xml:space="preserve">          type: array</w:t>
      </w:r>
    </w:p>
    <w:p w14:paraId="790DC13F" w14:textId="77777777" w:rsidR="00D97F0A" w:rsidRPr="00690A26" w:rsidRDefault="00D97F0A" w:rsidP="00D97F0A">
      <w:pPr>
        <w:pStyle w:val="PL"/>
        <w:rPr>
          <w:lang w:val="en-US"/>
        </w:rPr>
      </w:pPr>
      <w:r w:rsidRPr="00690A26">
        <w:rPr>
          <w:lang w:val="en-US"/>
        </w:rPr>
        <w:t xml:space="preserve">          items:</w:t>
      </w:r>
    </w:p>
    <w:p w14:paraId="1FBB839A" w14:textId="77777777" w:rsidR="00D97F0A" w:rsidRPr="00690A26" w:rsidRDefault="00D97F0A" w:rsidP="00D97F0A">
      <w:pPr>
        <w:pStyle w:val="PL"/>
        <w:rPr>
          <w:lang w:val="en-US"/>
        </w:rPr>
      </w:pPr>
      <w:r w:rsidRPr="00690A26">
        <w:rPr>
          <w:lang w:val="en-US"/>
        </w:rPr>
        <w:t xml:space="preserve">            $ref: 'TS29510_Nnrf_NFManagement.yaml#/components/schemas/DefaultNotificationSubscription'</w:t>
      </w:r>
    </w:p>
    <w:p w14:paraId="77B46C34" w14:textId="77777777" w:rsidR="00D97F0A" w:rsidRPr="00690A26" w:rsidRDefault="00D97F0A" w:rsidP="00D97F0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FA80F1C" w14:textId="77777777" w:rsidR="00D97F0A" w:rsidRPr="00690A26" w:rsidRDefault="00D97F0A" w:rsidP="00D97F0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D5887B4" w14:textId="77777777" w:rsidR="00D97F0A" w:rsidRPr="00690A26" w:rsidRDefault="00D97F0A" w:rsidP="00D97F0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85AD8C2" w14:textId="77777777" w:rsidR="00D97F0A" w:rsidRPr="00690A26" w:rsidRDefault="00D97F0A" w:rsidP="00D97F0A">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03A788C" w14:textId="77777777" w:rsidR="00D97F0A" w:rsidRPr="00690A26" w:rsidRDefault="00D97F0A" w:rsidP="00D97F0A">
      <w:pPr>
        <w:pStyle w:val="PL"/>
      </w:pPr>
      <w:r w:rsidRPr="00690A26">
        <w:t xml:space="preserve">        snpnList:</w:t>
      </w:r>
    </w:p>
    <w:p w14:paraId="4E2F662E" w14:textId="77777777" w:rsidR="00D97F0A" w:rsidRPr="00690A26" w:rsidRDefault="00D97F0A" w:rsidP="00D97F0A">
      <w:pPr>
        <w:pStyle w:val="PL"/>
      </w:pPr>
      <w:r w:rsidRPr="00690A26">
        <w:t xml:space="preserve">          type: array</w:t>
      </w:r>
    </w:p>
    <w:p w14:paraId="0B6FCBF4" w14:textId="77777777" w:rsidR="00D97F0A" w:rsidRPr="00690A26" w:rsidRDefault="00D97F0A" w:rsidP="00D97F0A">
      <w:pPr>
        <w:pStyle w:val="PL"/>
      </w:pPr>
      <w:r w:rsidRPr="00690A26">
        <w:t xml:space="preserve">          items:</w:t>
      </w:r>
    </w:p>
    <w:p w14:paraId="5AF00FEE" w14:textId="77777777" w:rsidR="00D97F0A" w:rsidRPr="00690A26" w:rsidRDefault="00D97F0A" w:rsidP="00D97F0A">
      <w:pPr>
        <w:pStyle w:val="PL"/>
      </w:pPr>
      <w:r w:rsidRPr="00690A26">
        <w:t xml:space="preserve">            $ref: 'TS29571_CommonData.yaml#/components/schemas/PlmnIdNid'</w:t>
      </w:r>
    </w:p>
    <w:p w14:paraId="469FF175" w14:textId="77777777" w:rsidR="00D97F0A" w:rsidRPr="00690A26" w:rsidRDefault="00D97F0A" w:rsidP="00D97F0A">
      <w:pPr>
        <w:pStyle w:val="PL"/>
      </w:pPr>
      <w:r w:rsidRPr="00690A26">
        <w:t xml:space="preserve">          minItems: 1</w:t>
      </w:r>
    </w:p>
    <w:p w14:paraId="00FEE0BC" w14:textId="77777777" w:rsidR="00D97F0A" w:rsidRPr="00690A26" w:rsidRDefault="00D97F0A" w:rsidP="00D97F0A">
      <w:pPr>
        <w:pStyle w:val="PL"/>
      </w:pPr>
      <w:r w:rsidRPr="00690A26">
        <w:rPr>
          <w:lang w:eastAsia="zh-CN"/>
        </w:rPr>
        <w:t xml:space="preserve">        nf</w:t>
      </w:r>
      <w:r w:rsidRPr="00690A26">
        <w:t>SetId</w:t>
      </w:r>
      <w:r w:rsidRPr="00690A26">
        <w:rPr>
          <w:rFonts w:hint="eastAsia"/>
        </w:rPr>
        <w:t>List</w:t>
      </w:r>
      <w:r w:rsidRPr="00690A26">
        <w:t>:</w:t>
      </w:r>
    </w:p>
    <w:p w14:paraId="4D004DDC" w14:textId="77777777" w:rsidR="00D97F0A" w:rsidRPr="00690A26" w:rsidRDefault="00D97F0A" w:rsidP="00D97F0A">
      <w:pPr>
        <w:pStyle w:val="PL"/>
      </w:pPr>
      <w:r w:rsidRPr="00690A26">
        <w:lastRenderedPageBreak/>
        <w:t xml:space="preserve">          type: array</w:t>
      </w:r>
    </w:p>
    <w:p w14:paraId="1FB7C84B" w14:textId="77777777" w:rsidR="00D97F0A" w:rsidRPr="00690A26" w:rsidRDefault="00D97F0A" w:rsidP="00D97F0A">
      <w:pPr>
        <w:pStyle w:val="PL"/>
      </w:pPr>
      <w:r w:rsidRPr="00690A26">
        <w:t xml:space="preserve">          items:</w:t>
      </w:r>
    </w:p>
    <w:p w14:paraId="688B9C3E" w14:textId="77777777" w:rsidR="00D97F0A" w:rsidRPr="00690A26" w:rsidRDefault="00D97F0A" w:rsidP="00D97F0A">
      <w:pPr>
        <w:pStyle w:val="PL"/>
      </w:pPr>
      <w:r w:rsidRPr="00690A26">
        <w:t xml:space="preserve">            $ref: 'TS29571_CommonData.yaml#/components/schemas/NfSetId'</w:t>
      </w:r>
    </w:p>
    <w:p w14:paraId="4EF5DCCD" w14:textId="77777777" w:rsidR="00D97F0A" w:rsidRPr="00690A26" w:rsidRDefault="00D97F0A" w:rsidP="00D97F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247BFD" w14:textId="77777777" w:rsidR="00D97F0A" w:rsidRPr="00690A26" w:rsidRDefault="00D97F0A" w:rsidP="00D97F0A">
      <w:pPr>
        <w:pStyle w:val="PL"/>
      </w:pPr>
      <w:r w:rsidRPr="00690A26">
        <w:rPr>
          <w:lang w:eastAsia="zh-CN"/>
        </w:rPr>
        <w:t xml:space="preserve">        </w:t>
      </w:r>
      <w:r w:rsidRPr="00690A26">
        <w:rPr>
          <w:rFonts w:hint="eastAsia"/>
          <w:lang w:eastAsia="zh-CN"/>
        </w:rPr>
        <w:t>servingScope</w:t>
      </w:r>
      <w:r w:rsidRPr="00690A26">
        <w:t>:</w:t>
      </w:r>
    </w:p>
    <w:p w14:paraId="17B578BF" w14:textId="77777777" w:rsidR="00D97F0A" w:rsidRPr="00690A26" w:rsidRDefault="00D97F0A" w:rsidP="00D97F0A">
      <w:pPr>
        <w:pStyle w:val="PL"/>
      </w:pPr>
      <w:r w:rsidRPr="00690A26">
        <w:t xml:space="preserve">          type: array</w:t>
      </w:r>
    </w:p>
    <w:p w14:paraId="27E5F714" w14:textId="77777777" w:rsidR="00D97F0A" w:rsidRPr="00690A26" w:rsidRDefault="00D97F0A" w:rsidP="00D97F0A">
      <w:pPr>
        <w:pStyle w:val="PL"/>
      </w:pPr>
      <w:r w:rsidRPr="00690A26">
        <w:t xml:space="preserve">          items:</w:t>
      </w:r>
    </w:p>
    <w:p w14:paraId="3C447CE1" w14:textId="77777777" w:rsidR="00D97F0A" w:rsidRPr="00690A26" w:rsidRDefault="00D97F0A" w:rsidP="00D97F0A">
      <w:pPr>
        <w:pStyle w:val="PL"/>
        <w:rPr>
          <w:lang w:eastAsia="zh-CN"/>
        </w:rPr>
      </w:pPr>
      <w:r w:rsidRPr="00690A26">
        <w:t xml:space="preserve">            </w:t>
      </w:r>
      <w:r w:rsidRPr="00690A26">
        <w:rPr>
          <w:rFonts w:hint="eastAsia"/>
          <w:lang w:eastAsia="zh-CN"/>
        </w:rPr>
        <w:t>type: string</w:t>
      </w:r>
    </w:p>
    <w:p w14:paraId="2A778993" w14:textId="77777777" w:rsidR="00D97F0A" w:rsidRPr="00690A26" w:rsidRDefault="00D97F0A" w:rsidP="00D97F0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E58AF8" w14:textId="77777777" w:rsidR="00D97F0A" w:rsidRDefault="00D97F0A" w:rsidP="00D97F0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F111944" w14:textId="77777777" w:rsidR="00D97F0A" w:rsidRPr="00690A26" w:rsidRDefault="00D97F0A" w:rsidP="00D97F0A">
      <w:pPr>
        <w:pStyle w:val="PL"/>
      </w:pPr>
      <w:r w:rsidRPr="00690A26">
        <w:t xml:space="preserve">          type: boolean</w:t>
      </w:r>
    </w:p>
    <w:p w14:paraId="7E034959" w14:textId="77777777" w:rsidR="00D97F0A" w:rsidRPr="00690A26" w:rsidRDefault="00D97F0A" w:rsidP="00D97F0A">
      <w:pPr>
        <w:pStyle w:val="PL"/>
      </w:pPr>
      <w:r w:rsidRPr="00690A26">
        <w:t xml:space="preserve">          default: </w:t>
      </w:r>
      <w:r>
        <w:t>false</w:t>
      </w:r>
    </w:p>
    <w:p w14:paraId="5F21E114" w14:textId="77777777" w:rsidR="00D97F0A" w:rsidRDefault="00D97F0A" w:rsidP="00D97F0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C49EF3" w14:textId="77777777" w:rsidR="00D97F0A" w:rsidRPr="00690A26" w:rsidRDefault="00D97F0A" w:rsidP="00D97F0A">
      <w:pPr>
        <w:pStyle w:val="PL"/>
      </w:pPr>
      <w:r w:rsidRPr="00690A26">
        <w:t xml:space="preserve">          type: boolean</w:t>
      </w:r>
    </w:p>
    <w:p w14:paraId="5F128C38" w14:textId="77777777" w:rsidR="00D97F0A" w:rsidRPr="00690A26" w:rsidRDefault="00D97F0A" w:rsidP="00D97F0A">
      <w:pPr>
        <w:pStyle w:val="PL"/>
      </w:pPr>
      <w:r w:rsidRPr="00690A26">
        <w:t xml:space="preserve">          default: </w:t>
      </w:r>
      <w:r>
        <w:t>false</w:t>
      </w:r>
    </w:p>
    <w:p w14:paraId="4F8E3833" w14:textId="187DEC80" w:rsidR="00EB3EAA" w:rsidRPr="00690A26" w:rsidRDefault="00EB3EAA" w:rsidP="00EB3EAA">
      <w:pPr>
        <w:pStyle w:val="PL"/>
        <w:rPr>
          <w:ins w:id="104" w:author="Ericsson - Lu Yunjie Rapporteur" w:date="2020-03-31T15:02:00Z"/>
          <w:lang w:eastAsia="zh-CN"/>
        </w:rPr>
      </w:pPr>
      <w:ins w:id="105" w:author="Ericsson - Lu Yunjie Rapporteur" w:date="2020-03-31T15:02:00Z">
        <w:r w:rsidRPr="00690A26">
          <w:rPr>
            <w:rFonts w:hint="eastAsia"/>
            <w:lang w:eastAsia="zh-CN"/>
          </w:rPr>
          <w:t xml:space="preserve">        </w:t>
        </w:r>
        <w:r>
          <w:rPr>
            <w:lang w:eastAsia="zh-CN"/>
          </w:rPr>
          <w:t>nfSetRe</w:t>
        </w:r>
        <w:r w:rsidR="00BD0AAF">
          <w:rPr>
            <w:lang w:eastAsia="zh-CN"/>
          </w:rPr>
          <w:t>c</w:t>
        </w:r>
        <w:r>
          <w:rPr>
            <w:lang w:eastAsia="zh-CN"/>
          </w:rPr>
          <w:t>overyTimeList</w:t>
        </w:r>
        <w:r w:rsidRPr="00690A26">
          <w:rPr>
            <w:rFonts w:hint="eastAsia"/>
            <w:lang w:eastAsia="zh-CN"/>
          </w:rPr>
          <w:t>:</w:t>
        </w:r>
      </w:ins>
    </w:p>
    <w:p w14:paraId="1E0ED7FB" w14:textId="77777777" w:rsidR="00EB3EAA" w:rsidRPr="00690A26" w:rsidRDefault="00EB3EAA" w:rsidP="00EB3EAA">
      <w:pPr>
        <w:pStyle w:val="PL"/>
        <w:rPr>
          <w:ins w:id="106" w:author="Ericsson - Lu Yunjie Rapporteur" w:date="2020-03-31T15:02:00Z"/>
          <w:lang w:eastAsia="zh-CN"/>
        </w:rPr>
      </w:pPr>
      <w:ins w:id="107" w:author="Ericsson - Lu Yunjie Rapporteur" w:date="2020-03-31T15:02:00Z">
        <w:r w:rsidRPr="00690A26">
          <w:rPr>
            <w:rFonts w:hint="eastAsia"/>
            <w:lang w:eastAsia="zh-CN"/>
          </w:rPr>
          <w:t xml:space="preserve">          type: object</w:t>
        </w:r>
      </w:ins>
    </w:p>
    <w:p w14:paraId="3A807314" w14:textId="77777777" w:rsidR="00EB3EAA" w:rsidRPr="00690A26" w:rsidRDefault="00EB3EAA" w:rsidP="00EB3EAA">
      <w:pPr>
        <w:pStyle w:val="PL"/>
        <w:rPr>
          <w:ins w:id="108" w:author="Ericsson - Lu Yunjie Rapporteur" w:date="2020-03-31T15:02:00Z"/>
          <w:lang w:eastAsia="zh-CN"/>
        </w:rPr>
      </w:pPr>
      <w:ins w:id="109" w:author="Ericsson - Lu Yunjie Rapporteur" w:date="2020-03-31T15:02:00Z">
        <w:r w:rsidRPr="00690A26">
          <w:rPr>
            <w:rFonts w:hint="eastAsia"/>
            <w:lang w:eastAsia="zh-CN"/>
          </w:rPr>
          <w:t xml:space="preserve">          additionalProperties:</w:t>
        </w:r>
      </w:ins>
    </w:p>
    <w:p w14:paraId="6CCB9743" w14:textId="77777777" w:rsidR="00EB3EAA" w:rsidRPr="00690A26" w:rsidRDefault="00EB3EAA" w:rsidP="00EB3EAA">
      <w:pPr>
        <w:pStyle w:val="PL"/>
        <w:rPr>
          <w:ins w:id="110" w:author="Ericsson - Lu Yunjie Rapporteur" w:date="2020-03-31T15:02:00Z"/>
        </w:rPr>
      </w:pPr>
      <w:ins w:id="111" w:author="Ericsson - Lu Yunjie Rapporteur" w:date="2020-03-31T15:02:00Z">
        <w:r w:rsidRPr="00690A26">
          <w:t xml:space="preserve">            $ref: 'TS29571_CommonData.yaml#/components/schemas/</w:t>
        </w:r>
        <w:r>
          <w:t>DateTime</w:t>
        </w:r>
        <w:r w:rsidRPr="00690A26">
          <w:t>'</w:t>
        </w:r>
      </w:ins>
    </w:p>
    <w:p w14:paraId="5976CCBD" w14:textId="77777777" w:rsidR="00EB3EAA" w:rsidRPr="00690A26" w:rsidRDefault="00EB3EAA" w:rsidP="00EB3EAA">
      <w:pPr>
        <w:pStyle w:val="PL"/>
        <w:rPr>
          <w:ins w:id="112" w:author="Ericsson - Lu Yunjie Rapporteur" w:date="2020-03-31T15:02:00Z"/>
          <w:lang w:eastAsia="zh-CN"/>
        </w:rPr>
      </w:pPr>
      <w:ins w:id="113" w:author="Ericsson - Lu Yunjie Rapporteur" w:date="2020-03-31T15:02:00Z">
        <w:r w:rsidRPr="00690A26">
          <w:rPr>
            <w:rFonts w:hint="eastAsia"/>
            <w:lang w:eastAsia="zh-CN"/>
          </w:rPr>
          <w:t xml:space="preserve">          minProperties: 1</w:t>
        </w:r>
      </w:ins>
    </w:p>
    <w:p w14:paraId="3D9961FA" w14:textId="31E69D74" w:rsidR="00EB3EAA" w:rsidRPr="00690A26" w:rsidRDefault="00EB3EAA" w:rsidP="00EB3EAA">
      <w:pPr>
        <w:pStyle w:val="PL"/>
        <w:rPr>
          <w:ins w:id="114" w:author="Ericsson - Lu Yunjie Rapporteur" w:date="2020-03-31T15:02:00Z"/>
          <w:lang w:eastAsia="zh-CN"/>
        </w:rPr>
      </w:pPr>
      <w:ins w:id="115" w:author="Ericsson - Lu Yunjie Rapporteur" w:date="2020-03-31T15:02:00Z">
        <w:r w:rsidRPr="00690A26">
          <w:rPr>
            <w:rFonts w:hint="eastAsia"/>
            <w:lang w:eastAsia="zh-CN"/>
          </w:rPr>
          <w:t xml:space="preserve">        </w:t>
        </w:r>
        <w:r>
          <w:rPr>
            <w:lang w:eastAsia="zh-CN"/>
          </w:rPr>
          <w:t>serviceSetRe</w:t>
        </w:r>
        <w:r w:rsidR="00BD0AAF">
          <w:rPr>
            <w:lang w:eastAsia="zh-CN"/>
          </w:rPr>
          <w:t>c</w:t>
        </w:r>
        <w:r>
          <w:rPr>
            <w:lang w:eastAsia="zh-CN"/>
          </w:rPr>
          <w:t>overyTimeList</w:t>
        </w:r>
        <w:r w:rsidRPr="00690A26">
          <w:rPr>
            <w:rFonts w:hint="eastAsia"/>
            <w:lang w:eastAsia="zh-CN"/>
          </w:rPr>
          <w:t>:</w:t>
        </w:r>
      </w:ins>
    </w:p>
    <w:p w14:paraId="40507C34" w14:textId="77777777" w:rsidR="00EB3EAA" w:rsidRPr="00690A26" w:rsidRDefault="00EB3EAA" w:rsidP="00EB3EAA">
      <w:pPr>
        <w:pStyle w:val="PL"/>
        <w:rPr>
          <w:ins w:id="116" w:author="Ericsson - Lu Yunjie Rapporteur" w:date="2020-03-31T15:02:00Z"/>
          <w:lang w:eastAsia="zh-CN"/>
        </w:rPr>
      </w:pPr>
      <w:ins w:id="117" w:author="Ericsson - Lu Yunjie Rapporteur" w:date="2020-03-31T15:02:00Z">
        <w:r w:rsidRPr="00690A26">
          <w:rPr>
            <w:rFonts w:hint="eastAsia"/>
            <w:lang w:eastAsia="zh-CN"/>
          </w:rPr>
          <w:t xml:space="preserve">          type: object</w:t>
        </w:r>
      </w:ins>
    </w:p>
    <w:p w14:paraId="6AB99C32" w14:textId="77777777" w:rsidR="00EB3EAA" w:rsidRPr="00690A26" w:rsidRDefault="00EB3EAA" w:rsidP="00EB3EAA">
      <w:pPr>
        <w:pStyle w:val="PL"/>
        <w:rPr>
          <w:ins w:id="118" w:author="Ericsson - Lu Yunjie Rapporteur" w:date="2020-03-31T15:02:00Z"/>
          <w:lang w:eastAsia="zh-CN"/>
        </w:rPr>
      </w:pPr>
      <w:ins w:id="119" w:author="Ericsson - Lu Yunjie Rapporteur" w:date="2020-03-31T15:02:00Z">
        <w:r w:rsidRPr="00690A26">
          <w:rPr>
            <w:rFonts w:hint="eastAsia"/>
            <w:lang w:eastAsia="zh-CN"/>
          </w:rPr>
          <w:t xml:space="preserve">          additionalProperties:</w:t>
        </w:r>
      </w:ins>
    </w:p>
    <w:p w14:paraId="6DAA2B0A" w14:textId="77777777" w:rsidR="00EB3EAA" w:rsidRPr="00690A26" w:rsidRDefault="00EB3EAA" w:rsidP="00EB3EAA">
      <w:pPr>
        <w:pStyle w:val="PL"/>
        <w:rPr>
          <w:ins w:id="120" w:author="Ericsson - Lu Yunjie Rapporteur" w:date="2020-03-31T15:02:00Z"/>
        </w:rPr>
      </w:pPr>
      <w:ins w:id="121" w:author="Ericsson - Lu Yunjie Rapporteur" w:date="2020-03-31T15:02:00Z">
        <w:r w:rsidRPr="00690A26">
          <w:t xml:space="preserve">            $ref: 'TS29571_CommonData.yaml#/components/schemas/</w:t>
        </w:r>
        <w:r>
          <w:t>DateTime</w:t>
        </w:r>
        <w:r w:rsidRPr="00690A26">
          <w:t>'</w:t>
        </w:r>
      </w:ins>
    </w:p>
    <w:p w14:paraId="344208A8" w14:textId="77777777" w:rsidR="00EB3EAA" w:rsidRPr="00690A26" w:rsidRDefault="00EB3EAA" w:rsidP="00EB3EAA">
      <w:pPr>
        <w:pStyle w:val="PL"/>
        <w:rPr>
          <w:ins w:id="122" w:author="Ericsson - Lu Yunjie Rapporteur" w:date="2020-03-31T15:02:00Z"/>
          <w:lang w:eastAsia="zh-CN"/>
        </w:rPr>
      </w:pPr>
      <w:ins w:id="123" w:author="Ericsson - Lu Yunjie Rapporteur" w:date="2020-03-31T15:02:00Z">
        <w:r w:rsidRPr="00690A26">
          <w:rPr>
            <w:rFonts w:hint="eastAsia"/>
            <w:lang w:eastAsia="zh-CN"/>
          </w:rPr>
          <w:t xml:space="preserve">          minProperties: 1</w:t>
        </w:r>
      </w:ins>
    </w:p>
    <w:p w14:paraId="66BA15B6" w14:textId="77777777" w:rsidR="00452A0B" w:rsidRPr="00690A26" w:rsidRDefault="00452A0B" w:rsidP="00452A0B">
      <w:pPr>
        <w:pStyle w:val="PL"/>
        <w:rPr>
          <w:lang w:val="en-US"/>
        </w:rPr>
      </w:pPr>
    </w:p>
    <w:p w14:paraId="0BDFDBC9" w14:textId="77777777" w:rsidR="00452A0B" w:rsidRDefault="00452A0B" w:rsidP="00452A0B">
      <w:pPr>
        <w:rPr>
          <w:rFonts w:ascii="Arial Black" w:hAnsi="Arial Black"/>
          <w:noProof/>
          <w:color w:val="00B0F0"/>
        </w:rPr>
      </w:pPr>
      <w:r w:rsidRPr="00F95D03">
        <w:rPr>
          <w:rFonts w:ascii="Arial Black" w:hAnsi="Arial Black"/>
          <w:noProof/>
          <w:color w:val="00B0F0"/>
        </w:rPr>
        <w:t>******************* Text skippped for clarity *************************</w:t>
      </w:r>
    </w:p>
    <w:p w14:paraId="1215CD2D" w14:textId="77777777" w:rsidR="00F45062" w:rsidRPr="00F45062" w:rsidRDefault="00F4506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F8D38" w14:textId="77777777" w:rsidR="00602CF8" w:rsidRDefault="00602CF8">
      <w:r>
        <w:separator/>
      </w:r>
    </w:p>
  </w:endnote>
  <w:endnote w:type="continuationSeparator" w:id="0">
    <w:p w14:paraId="5D294048" w14:textId="77777777" w:rsidR="00602CF8" w:rsidRDefault="0060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5731E" w14:textId="77777777" w:rsidR="009A3673" w:rsidRDefault="009A3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10B15" w14:textId="77777777" w:rsidR="009A3673" w:rsidRDefault="009A3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E8ED7" w14:textId="77777777" w:rsidR="009A3673" w:rsidRDefault="009A3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7ED27" w14:textId="77777777" w:rsidR="00602CF8" w:rsidRDefault="00602CF8">
      <w:r>
        <w:separator/>
      </w:r>
    </w:p>
  </w:footnote>
  <w:footnote w:type="continuationSeparator" w:id="0">
    <w:p w14:paraId="3501823E" w14:textId="77777777" w:rsidR="00602CF8" w:rsidRDefault="00602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26E92" w:rsidRDefault="00626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99B80" w14:textId="77777777" w:rsidR="009A3673" w:rsidRDefault="009A3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16C69" w14:textId="77777777" w:rsidR="009A3673" w:rsidRDefault="009A3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26E92" w:rsidRDefault="00626E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26E92" w:rsidRDefault="00626E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26E92" w:rsidRDefault="00626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Rapporteur">
    <w15:presenceInfo w15:providerId="None" w15:userId="Ericsson - Lu Yunjie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4F52"/>
    <w:rsid w:val="0005102E"/>
    <w:rsid w:val="000613A7"/>
    <w:rsid w:val="000902DF"/>
    <w:rsid w:val="00093A9D"/>
    <w:rsid w:val="00094E96"/>
    <w:rsid w:val="00096050"/>
    <w:rsid w:val="000A1F6F"/>
    <w:rsid w:val="000A6394"/>
    <w:rsid w:val="000B7FED"/>
    <w:rsid w:val="000C038A"/>
    <w:rsid w:val="000C24B4"/>
    <w:rsid w:val="000C6598"/>
    <w:rsid w:val="000E43FE"/>
    <w:rsid w:val="00136001"/>
    <w:rsid w:val="00145D43"/>
    <w:rsid w:val="00164D7A"/>
    <w:rsid w:val="00173C89"/>
    <w:rsid w:val="00192C46"/>
    <w:rsid w:val="001A08B3"/>
    <w:rsid w:val="001A7B60"/>
    <w:rsid w:val="001B52F0"/>
    <w:rsid w:val="001B7A65"/>
    <w:rsid w:val="001D7AF6"/>
    <w:rsid w:val="001E1236"/>
    <w:rsid w:val="001E41F3"/>
    <w:rsid w:val="001F641E"/>
    <w:rsid w:val="00200942"/>
    <w:rsid w:val="002058F9"/>
    <w:rsid w:val="00213BCE"/>
    <w:rsid w:val="00233AE5"/>
    <w:rsid w:val="0026004D"/>
    <w:rsid w:val="002640DD"/>
    <w:rsid w:val="00272B5F"/>
    <w:rsid w:val="00275D12"/>
    <w:rsid w:val="00284FEB"/>
    <w:rsid w:val="00285BA3"/>
    <w:rsid w:val="002860C4"/>
    <w:rsid w:val="00295D60"/>
    <w:rsid w:val="002A3B88"/>
    <w:rsid w:val="002A5394"/>
    <w:rsid w:val="002B5741"/>
    <w:rsid w:val="002B7201"/>
    <w:rsid w:val="002D3A98"/>
    <w:rsid w:val="002E67BB"/>
    <w:rsid w:val="002F7345"/>
    <w:rsid w:val="00305409"/>
    <w:rsid w:val="00307FDD"/>
    <w:rsid w:val="00324651"/>
    <w:rsid w:val="003609EF"/>
    <w:rsid w:val="0036231A"/>
    <w:rsid w:val="00372FB9"/>
    <w:rsid w:val="00374DD4"/>
    <w:rsid w:val="00385BA8"/>
    <w:rsid w:val="003D3C7A"/>
    <w:rsid w:val="003E1A36"/>
    <w:rsid w:val="003F6D62"/>
    <w:rsid w:val="003F7A85"/>
    <w:rsid w:val="00410371"/>
    <w:rsid w:val="00415462"/>
    <w:rsid w:val="004242F1"/>
    <w:rsid w:val="00424FBB"/>
    <w:rsid w:val="00452A0B"/>
    <w:rsid w:val="004559A2"/>
    <w:rsid w:val="00481DAF"/>
    <w:rsid w:val="00485043"/>
    <w:rsid w:val="00494E04"/>
    <w:rsid w:val="004B75B7"/>
    <w:rsid w:val="004C4182"/>
    <w:rsid w:val="004E1669"/>
    <w:rsid w:val="004E45F8"/>
    <w:rsid w:val="004E77C9"/>
    <w:rsid w:val="004F12AE"/>
    <w:rsid w:val="004F7B57"/>
    <w:rsid w:val="0050797C"/>
    <w:rsid w:val="00513F7D"/>
    <w:rsid w:val="0051580D"/>
    <w:rsid w:val="0051751A"/>
    <w:rsid w:val="005243EE"/>
    <w:rsid w:val="0052523D"/>
    <w:rsid w:val="00537E40"/>
    <w:rsid w:val="00544336"/>
    <w:rsid w:val="00547111"/>
    <w:rsid w:val="00554C83"/>
    <w:rsid w:val="00555401"/>
    <w:rsid w:val="005615D5"/>
    <w:rsid w:val="00570453"/>
    <w:rsid w:val="0057154A"/>
    <w:rsid w:val="00592D74"/>
    <w:rsid w:val="0059571D"/>
    <w:rsid w:val="005E2C44"/>
    <w:rsid w:val="005E697E"/>
    <w:rsid w:val="005E71B1"/>
    <w:rsid w:val="005F74F3"/>
    <w:rsid w:val="00602CF8"/>
    <w:rsid w:val="00603B35"/>
    <w:rsid w:val="006044C1"/>
    <w:rsid w:val="00610256"/>
    <w:rsid w:val="00621188"/>
    <w:rsid w:val="006257ED"/>
    <w:rsid w:val="00626E92"/>
    <w:rsid w:val="0064352E"/>
    <w:rsid w:val="006477E2"/>
    <w:rsid w:val="006561E3"/>
    <w:rsid w:val="00667393"/>
    <w:rsid w:val="00695808"/>
    <w:rsid w:val="006A3253"/>
    <w:rsid w:val="006A5D69"/>
    <w:rsid w:val="006B46FB"/>
    <w:rsid w:val="006C5423"/>
    <w:rsid w:val="006D6EE7"/>
    <w:rsid w:val="006E21FB"/>
    <w:rsid w:val="006F6630"/>
    <w:rsid w:val="00730A47"/>
    <w:rsid w:val="00735845"/>
    <w:rsid w:val="00744CA7"/>
    <w:rsid w:val="00765ECD"/>
    <w:rsid w:val="00783399"/>
    <w:rsid w:val="00790629"/>
    <w:rsid w:val="00790988"/>
    <w:rsid w:val="00792342"/>
    <w:rsid w:val="007977A8"/>
    <w:rsid w:val="007B512A"/>
    <w:rsid w:val="007B51D2"/>
    <w:rsid w:val="007B665C"/>
    <w:rsid w:val="007B6D61"/>
    <w:rsid w:val="007C2097"/>
    <w:rsid w:val="007D6A07"/>
    <w:rsid w:val="007F3D93"/>
    <w:rsid w:val="007F5D16"/>
    <w:rsid w:val="007F7259"/>
    <w:rsid w:val="008040A8"/>
    <w:rsid w:val="008119AD"/>
    <w:rsid w:val="00814425"/>
    <w:rsid w:val="00827345"/>
    <w:rsid w:val="008279FA"/>
    <w:rsid w:val="008315B5"/>
    <w:rsid w:val="008626E7"/>
    <w:rsid w:val="00870EE7"/>
    <w:rsid w:val="008863B9"/>
    <w:rsid w:val="008A45A6"/>
    <w:rsid w:val="008A693F"/>
    <w:rsid w:val="008F193E"/>
    <w:rsid w:val="008F2C25"/>
    <w:rsid w:val="008F686C"/>
    <w:rsid w:val="008F68B0"/>
    <w:rsid w:val="0090153B"/>
    <w:rsid w:val="00912DC0"/>
    <w:rsid w:val="009148DE"/>
    <w:rsid w:val="0093607B"/>
    <w:rsid w:val="00937AB1"/>
    <w:rsid w:val="00941E30"/>
    <w:rsid w:val="009617D4"/>
    <w:rsid w:val="009777D9"/>
    <w:rsid w:val="0098154E"/>
    <w:rsid w:val="00991B88"/>
    <w:rsid w:val="00993D86"/>
    <w:rsid w:val="009A3673"/>
    <w:rsid w:val="009A5753"/>
    <w:rsid w:val="009A579D"/>
    <w:rsid w:val="009C4BD6"/>
    <w:rsid w:val="009E3297"/>
    <w:rsid w:val="009E5FAD"/>
    <w:rsid w:val="009F734F"/>
    <w:rsid w:val="00A246B6"/>
    <w:rsid w:val="00A30F1C"/>
    <w:rsid w:val="00A43548"/>
    <w:rsid w:val="00A44DEF"/>
    <w:rsid w:val="00A47E70"/>
    <w:rsid w:val="00A50CF0"/>
    <w:rsid w:val="00A51906"/>
    <w:rsid w:val="00A54E8E"/>
    <w:rsid w:val="00A7671C"/>
    <w:rsid w:val="00A84274"/>
    <w:rsid w:val="00A86B8B"/>
    <w:rsid w:val="00AA2CBC"/>
    <w:rsid w:val="00AC5820"/>
    <w:rsid w:val="00AD1CD8"/>
    <w:rsid w:val="00AD5082"/>
    <w:rsid w:val="00AF3B2A"/>
    <w:rsid w:val="00B258BB"/>
    <w:rsid w:val="00B67B97"/>
    <w:rsid w:val="00B82F57"/>
    <w:rsid w:val="00B95720"/>
    <w:rsid w:val="00B968C8"/>
    <w:rsid w:val="00BA0AAE"/>
    <w:rsid w:val="00BA2693"/>
    <w:rsid w:val="00BA3EC5"/>
    <w:rsid w:val="00BA51D9"/>
    <w:rsid w:val="00BA72BA"/>
    <w:rsid w:val="00BB5DFC"/>
    <w:rsid w:val="00BC7130"/>
    <w:rsid w:val="00BD0AAF"/>
    <w:rsid w:val="00BD279D"/>
    <w:rsid w:val="00BD514D"/>
    <w:rsid w:val="00BD6BB8"/>
    <w:rsid w:val="00BF1923"/>
    <w:rsid w:val="00C43A1B"/>
    <w:rsid w:val="00C66BA2"/>
    <w:rsid w:val="00C95985"/>
    <w:rsid w:val="00CA3DB0"/>
    <w:rsid w:val="00CB2ECA"/>
    <w:rsid w:val="00CC5026"/>
    <w:rsid w:val="00CC68D0"/>
    <w:rsid w:val="00CE1369"/>
    <w:rsid w:val="00CF7508"/>
    <w:rsid w:val="00D03F9A"/>
    <w:rsid w:val="00D06D51"/>
    <w:rsid w:val="00D24991"/>
    <w:rsid w:val="00D43393"/>
    <w:rsid w:val="00D43B1F"/>
    <w:rsid w:val="00D50255"/>
    <w:rsid w:val="00D66520"/>
    <w:rsid w:val="00D77116"/>
    <w:rsid w:val="00D80C23"/>
    <w:rsid w:val="00D85F4F"/>
    <w:rsid w:val="00D87AF5"/>
    <w:rsid w:val="00D92AD3"/>
    <w:rsid w:val="00D97F0A"/>
    <w:rsid w:val="00DA7EBC"/>
    <w:rsid w:val="00DB1448"/>
    <w:rsid w:val="00DE34CF"/>
    <w:rsid w:val="00DF410C"/>
    <w:rsid w:val="00E06685"/>
    <w:rsid w:val="00E13F3D"/>
    <w:rsid w:val="00E26454"/>
    <w:rsid w:val="00E3265B"/>
    <w:rsid w:val="00E34898"/>
    <w:rsid w:val="00E56606"/>
    <w:rsid w:val="00E60732"/>
    <w:rsid w:val="00E8079D"/>
    <w:rsid w:val="00E861E4"/>
    <w:rsid w:val="00E97F84"/>
    <w:rsid w:val="00EB09B7"/>
    <w:rsid w:val="00EB3EAA"/>
    <w:rsid w:val="00ED531C"/>
    <w:rsid w:val="00ED5720"/>
    <w:rsid w:val="00EE7D7C"/>
    <w:rsid w:val="00EF498B"/>
    <w:rsid w:val="00F23E23"/>
    <w:rsid w:val="00F25D98"/>
    <w:rsid w:val="00F300FB"/>
    <w:rsid w:val="00F430AA"/>
    <w:rsid w:val="00F45062"/>
    <w:rsid w:val="00F84B6A"/>
    <w:rsid w:val="00F86AFC"/>
    <w:rsid w:val="00F9214C"/>
    <w:rsid w:val="00FA5181"/>
    <w:rsid w:val="00FB6386"/>
    <w:rsid w:val="00FE138F"/>
    <w:rsid w:val="00FE1C0A"/>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6D412-4407-4928-B407-1AB77945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6631</Words>
  <Characters>37799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v3</cp:lastModifiedBy>
  <cp:revision>2</cp:revision>
  <cp:lastPrinted>1900-01-01T08:00:00Z</cp:lastPrinted>
  <dcterms:created xsi:type="dcterms:W3CDTF">2020-04-21T19:23:00Z</dcterms:created>
  <dcterms:modified xsi:type="dcterms:W3CDTF">2020-04-21T19:23:00Z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